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E76B54" w14:textId="7623647A" w:rsidR="00DE5ABC" w:rsidRDefault="00DE5ABC" w:rsidP="003147FB">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121e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C3-222</w:t>
      </w:r>
      <w:r w:rsidR="008F69D2">
        <w:rPr>
          <w:b/>
          <w:noProof/>
          <w:sz w:val="24"/>
        </w:rPr>
        <w:t>196</w:t>
      </w:r>
      <w:r>
        <w:rPr>
          <w:b/>
          <w:noProof/>
          <w:sz w:val="24"/>
        </w:rPr>
        <w:fldChar w:fldCharType="begin"/>
      </w:r>
      <w:r>
        <w:rPr>
          <w:b/>
          <w:noProof/>
          <w:sz w:val="24"/>
        </w:rPr>
        <w:instrText xml:space="preserve"> DOCPROPERTY  Tdoc#  \* MERGEFORMAT </w:instrText>
      </w:r>
      <w:r>
        <w:rPr>
          <w:b/>
          <w:noProof/>
          <w:sz w:val="24"/>
        </w:rPr>
        <w:fldChar w:fldCharType="end"/>
      </w:r>
    </w:p>
    <w:p w14:paraId="610D6130" w14:textId="77777777" w:rsidR="00DE5ABC" w:rsidRPr="00CB459A" w:rsidRDefault="00DE5ABC" w:rsidP="00DE5ABC">
      <w:pPr>
        <w:pStyle w:val="CRCoverPage"/>
        <w:outlineLvl w:val="0"/>
        <w:rPr>
          <w:b/>
          <w:noProof/>
          <w:sz w:val="24"/>
        </w:rPr>
      </w:pPr>
      <w:r>
        <w:rPr>
          <w:b/>
          <w:noProof/>
          <w:sz w:val="24"/>
        </w:rPr>
        <w:t>E-Meeting, 6</w:t>
      </w:r>
      <w:r w:rsidRPr="00C45B67">
        <w:rPr>
          <w:b/>
          <w:noProof/>
          <w:sz w:val="24"/>
          <w:vertAlign w:val="superscript"/>
        </w:rPr>
        <w:t>th</w:t>
      </w:r>
      <w:r>
        <w:rPr>
          <w:b/>
          <w:noProof/>
          <w:sz w:val="24"/>
        </w:rPr>
        <w:t xml:space="preserve"> – 12</w:t>
      </w:r>
      <w:r w:rsidRPr="00C45B67">
        <w:rPr>
          <w:b/>
          <w:noProof/>
          <w:sz w:val="24"/>
          <w:vertAlign w:val="superscript"/>
        </w:rPr>
        <w:t>th</w:t>
      </w:r>
      <w:r>
        <w:rPr>
          <w:b/>
          <w:noProof/>
          <w:sz w:val="24"/>
        </w:rPr>
        <w:t xml:space="preserve"> April 2022</w:t>
      </w:r>
      <w:r w:rsidRPr="0076492B">
        <w:rPr>
          <w:rFonts w:eastAsiaTheme="minorEastAsia" w:cs="Arial"/>
          <w:b/>
          <w:noProof/>
          <w:sz w:val="24"/>
        </w:rPr>
        <w:tab/>
      </w:r>
      <w:r w:rsidRPr="0076492B">
        <w:rPr>
          <w:rFonts w:eastAsiaTheme="minorEastAsia" w:cs="Arial"/>
          <w:b/>
          <w:noProof/>
          <w:sz w:val="24"/>
        </w:rPr>
        <w:tab/>
      </w:r>
      <w:r w:rsidRPr="0076492B">
        <w:rPr>
          <w:rFonts w:eastAsiaTheme="minorEastAsia" w:cs="Arial"/>
          <w:b/>
          <w:noProof/>
          <w:sz w:val="24"/>
        </w:rPr>
        <w:tab/>
      </w:r>
      <w:r w:rsidRPr="0076492B">
        <w:rPr>
          <w:rFonts w:eastAsiaTheme="minorEastAsia" w:cs="Arial"/>
          <w:b/>
          <w:noProof/>
          <w:sz w:val="24"/>
        </w:rPr>
        <w:tab/>
      </w:r>
      <w:r w:rsidRPr="0076492B">
        <w:rPr>
          <w:rFonts w:eastAsiaTheme="minorEastAsia" w:cs="Arial"/>
          <w:b/>
          <w:noProof/>
          <w:sz w:val="24"/>
        </w:rPr>
        <w:tab/>
      </w:r>
      <w:r w:rsidRPr="0076492B">
        <w:rPr>
          <w:rFonts w:eastAsiaTheme="minorEastAsia" w:cs="Arial"/>
          <w:b/>
          <w:noProof/>
          <w:sz w:val="24"/>
        </w:rPr>
        <w:tab/>
      </w:r>
      <w:r w:rsidRPr="0076492B">
        <w:rPr>
          <w:rFonts w:eastAsiaTheme="minorEastAsia" w:cs="Arial"/>
          <w:b/>
          <w:noProof/>
          <w:sz w:val="24"/>
        </w:rPr>
        <w:tab/>
      </w:r>
      <w:r>
        <w:rPr>
          <w:rFonts w:eastAsiaTheme="minorEastAsia" w:cs="Arial"/>
          <w:b/>
          <w:noProof/>
          <w:sz w:val="24"/>
        </w:rPr>
        <w:tab/>
      </w:r>
      <w:r>
        <w:rPr>
          <w:rFonts w:eastAsiaTheme="minorEastAsia" w:cs="Arial"/>
          <w:b/>
          <w:noProof/>
          <w:sz w:val="24"/>
        </w:rPr>
        <w:tab/>
      </w:r>
      <w:r>
        <w:rPr>
          <w:rFonts w:eastAsiaTheme="minorEastAsia" w:cs="Arial"/>
          <w:b/>
          <w:noProof/>
          <w:sz w:val="24"/>
        </w:rPr>
        <w:tab/>
      </w:r>
      <w:r>
        <w:rPr>
          <w:rFonts w:eastAsiaTheme="minorEastAsia" w:cs="Arial"/>
          <w:b/>
          <w:noProof/>
          <w:sz w:val="24"/>
        </w:rPr>
        <w:tab/>
        <w:t xml:space="preserve">         </w:t>
      </w:r>
      <w:r w:rsidRPr="0076492B">
        <w:rPr>
          <w:rFonts w:eastAsiaTheme="minorEastAsia" w:cs="Arial"/>
          <w:b/>
          <w:bCs/>
          <w:sz w:val="22"/>
          <w:szCs w:val="22"/>
        </w:rPr>
        <w:t>(Revision of C3-2</w:t>
      </w:r>
      <w:r>
        <w:rPr>
          <w:rFonts w:eastAsiaTheme="minorEastAsia" w:cs="Arial"/>
          <w:b/>
          <w:bCs/>
          <w:sz w:val="22"/>
          <w:szCs w:val="22"/>
        </w:rPr>
        <w:t>1xxxx</w:t>
      </w:r>
      <w:r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6FEAFE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E90BDB">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5E51405" w:rsidR="0066336B" w:rsidRDefault="006D3739">
            <w:pPr>
              <w:pStyle w:val="CRCoverPage"/>
              <w:spacing w:after="0"/>
              <w:rPr>
                <w:noProof/>
              </w:rPr>
            </w:pPr>
            <w:r>
              <w:rPr>
                <w:b/>
                <w:noProof/>
                <w:sz w:val="28"/>
                <w:lang w:eastAsia="zh-CN"/>
              </w:rPr>
              <w:t>0</w:t>
            </w:r>
            <w:r w:rsidR="008F69D2">
              <w:rPr>
                <w:b/>
                <w:noProof/>
                <w:sz w:val="28"/>
                <w:lang w:eastAsia="zh-CN"/>
              </w:rPr>
              <w:t>583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D62BDB5" w:rsidR="0066336B" w:rsidRDefault="00AA46E5">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E3167A1"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737BD1">
              <w:rPr>
                <w:b/>
                <w:noProof/>
                <w:sz w:val="28"/>
                <w:lang w:eastAsia="zh-CN"/>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AF7E941" w:rsidR="0066336B" w:rsidRDefault="00B7637A" w:rsidP="003D6018">
            <w:pPr>
              <w:pStyle w:val="CRCoverPage"/>
              <w:spacing w:after="0"/>
              <w:rPr>
                <w:noProof/>
              </w:rPr>
            </w:pPr>
            <w:r>
              <w:rPr>
                <w:bCs/>
                <w:noProof/>
              </w:rPr>
              <w:t xml:space="preserve"> </w:t>
            </w:r>
            <w:r w:rsidR="00215CDB">
              <w:rPr>
                <w:bCs/>
                <w:noProof/>
              </w:rPr>
              <w:t xml:space="preserve">Correct </w:t>
            </w:r>
            <w:r w:rsidR="00996FC6">
              <w:rPr>
                <w:bCs/>
                <w:noProof/>
              </w:rPr>
              <w:t xml:space="preserve">IE name </w:t>
            </w:r>
            <w:r w:rsidR="00463484">
              <w:rPr>
                <w:bCs/>
                <w:noProof/>
              </w:rPr>
              <w:t xml:space="preserve">in </w:t>
            </w:r>
            <w:r>
              <w:rPr>
                <w:bCs/>
                <w:noProof/>
              </w:rPr>
              <w:t>service parameter provisioning</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F2F020B" w:rsidR="0066336B" w:rsidRDefault="00996FC6">
            <w:pPr>
              <w:pStyle w:val="CRCoverPage"/>
              <w:spacing w:after="0"/>
              <w:ind w:left="100"/>
              <w:rPr>
                <w:noProof/>
              </w:rPr>
            </w:pPr>
            <w:r>
              <w:rPr>
                <w:noProof/>
              </w:rPr>
              <w:t>NBI17</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D88C0C5"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B7637A">
              <w:rPr>
                <w:noProof/>
              </w:rPr>
              <w:t>2</w:t>
            </w:r>
            <w:r w:rsidR="008C6891">
              <w:rPr>
                <w:noProof/>
              </w:rPr>
              <w:t>-</w:t>
            </w:r>
            <w:r w:rsidR="00996FC6">
              <w:rPr>
                <w:noProof/>
              </w:rPr>
              <w:t>03</w:t>
            </w:r>
            <w:r w:rsidR="008C6891" w:rsidRPr="00CD6603">
              <w:rPr>
                <w:noProof/>
              </w:rPr>
              <w:t>-</w:t>
            </w:r>
            <w:r w:rsidR="00996FC6">
              <w:rPr>
                <w:noProof/>
              </w:rPr>
              <w:t>3</w:t>
            </w:r>
            <w:r w:rsidR="00B7637A">
              <w:rPr>
                <w:noProof/>
              </w:rPr>
              <w:t>1</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B66F759" w:rsidR="0066336B" w:rsidRDefault="00B7637A">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02C1DA" w14:textId="244E822E" w:rsidR="00AE007F" w:rsidRDefault="00463484" w:rsidP="00463484">
            <w:pPr>
              <w:pStyle w:val="CRCoverPage"/>
              <w:spacing w:after="0"/>
              <w:ind w:left="100"/>
            </w:pPr>
            <w:r>
              <w:t>New query parameters introduced in R17 don’t follow naming convention</w:t>
            </w:r>
            <w:r w:rsidR="00774508">
              <w:t xml:space="preserve"> and IE name in </w:t>
            </w:r>
            <w:proofErr w:type="spellStart"/>
            <w:r w:rsidR="00774508">
              <w:t>openAPI</w:t>
            </w:r>
            <w:proofErr w:type="spellEnd"/>
            <w:r w:rsidR="00774508">
              <w:t xml:space="preserve"> and TS main body is not aligned. </w:t>
            </w:r>
          </w:p>
          <w:p w14:paraId="5650EC35" w14:textId="3CCF191A" w:rsidR="00463484" w:rsidRDefault="00463484" w:rsidP="00463484">
            <w:pPr>
              <w:pStyle w:val="CRCoverPage"/>
              <w:spacing w:after="0"/>
              <w:ind w:left="100"/>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FB504B" w14:textId="70761922" w:rsidR="00AE007F" w:rsidRDefault="00AE007F" w:rsidP="00B47669">
            <w:pPr>
              <w:pStyle w:val="CRCoverPage"/>
              <w:spacing w:after="0"/>
              <w:ind w:left="100"/>
              <w:rPr>
                <w:noProof/>
              </w:rPr>
            </w:pPr>
            <w:r>
              <w:rPr>
                <w:noProof/>
              </w:rPr>
              <w:t>Correct IE name to follow naming convention</w:t>
            </w:r>
            <w:r w:rsidR="00096F30">
              <w:rPr>
                <w:noProof/>
              </w:rPr>
              <w:t>.</w:t>
            </w:r>
          </w:p>
          <w:p w14:paraId="79774EC1" w14:textId="1DBB94CB" w:rsidR="00B16FFC" w:rsidRDefault="00B16FFC" w:rsidP="00463484">
            <w:pPr>
              <w:pStyle w:val="CRCoverPage"/>
              <w:spacing w:after="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89FB802" w:rsidR="0066336B" w:rsidRDefault="00AE007F" w:rsidP="0009260F">
            <w:pPr>
              <w:pStyle w:val="CRCoverPage"/>
              <w:spacing w:after="0"/>
              <w:ind w:left="100"/>
              <w:rPr>
                <w:noProof/>
              </w:rPr>
            </w:pPr>
            <w:r>
              <w:rPr>
                <w:noProof/>
              </w:rPr>
              <w:t>Mis-alignment in stage 3 TS.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7F58F2D" w:rsidR="0066336B" w:rsidRDefault="00AC6C91">
            <w:pPr>
              <w:pStyle w:val="CRCoverPage"/>
              <w:spacing w:after="0"/>
              <w:ind w:left="100"/>
              <w:rPr>
                <w:noProof/>
              </w:rPr>
            </w:pPr>
            <w:r>
              <w:rPr>
                <w:noProof/>
              </w:rPr>
              <w:t>5.11.</w:t>
            </w:r>
            <w:r w:rsidR="00D478E4">
              <w:rPr>
                <w:noProof/>
              </w:rPr>
              <w:t>1.2.3.2,</w:t>
            </w:r>
            <w:r w:rsidR="00641CA3">
              <w:rPr>
                <w:noProof/>
              </w:rPr>
              <w:t xml:space="preserve"> </w:t>
            </w:r>
            <w:r>
              <w:rPr>
                <w:noProof/>
              </w:rPr>
              <w:t>A.9</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3972AC4" w:rsidR="0066336B" w:rsidRDefault="00BD157C">
            <w:pPr>
              <w:pStyle w:val="CRCoverPage"/>
              <w:spacing w:after="0"/>
              <w:ind w:left="100"/>
              <w:rPr>
                <w:noProof/>
              </w:rPr>
            </w:pPr>
            <w:r w:rsidRPr="00BD157C">
              <w:rPr>
                <w:noProof/>
              </w:rPr>
              <w:t xml:space="preserve">This CR introduces backward compatible </w:t>
            </w:r>
            <w:r w:rsidR="00AC0179">
              <w:rPr>
                <w:noProof/>
              </w:rPr>
              <w:t>correction in</w:t>
            </w:r>
            <w:r w:rsidRPr="00BD157C">
              <w:rPr>
                <w:noProof/>
              </w:rPr>
              <w:t xml:space="preserve"> </w:t>
            </w:r>
            <w:r w:rsidR="006405C6">
              <w:rPr>
                <w:noProof/>
              </w:rPr>
              <w:t>ServiceParameter</w:t>
            </w:r>
            <w:r w:rsidRPr="00BD157C">
              <w:rPr>
                <w:noProof/>
              </w:rPr>
              <w:t xml:space="preserve">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727842E0" w14:textId="77777777" w:rsidR="00B7637A" w:rsidRDefault="00B7637A" w:rsidP="00B7637A">
      <w:pPr>
        <w:pStyle w:val="Heading6"/>
      </w:pPr>
      <w:bookmarkStart w:id="3" w:name="_Toc36040361"/>
      <w:bookmarkStart w:id="4" w:name="_Toc44692981"/>
      <w:bookmarkStart w:id="5" w:name="_Toc45134442"/>
      <w:bookmarkStart w:id="6" w:name="_Toc49607506"/>
      <w:bookmarkStart w:id="7" w:name="_Toc51763478"/>
      <w:bookmarkStart w:id="8" w:name="_Toc58850376"/>
      <w:bookmarkStart w:id="9" w:name="_Toc59018756"/>
      <w:bookmarkStart w:id="10" w:name="_Toc68169768"/>
      <w:bookmarkStart w:id="11" w:name="_Toc82747316"/>
      <w:bookmarkStart w:id="12" w:name="_Toc36040377"/>
      <w:bookmarkStart w:id="13" w:name="_Toc44692997"/>
      <w:bookmarkStart w:id="14" w:name="_Toc45134458"/>
      <w:bookmarkStart w:id="15" w:name="_Toc49607522"/>
      <w:bookmarkStart w:id="16" w:name="_Toc51763494"/>
      <w:bookmarkStart w:id="17" w:name="_Toc58850392"/>
      <w:bookmarkStart w:id="18" w:name="_Toc59018772"/>
      <w:bookmarkStart w:id="19" w:name="_Toc68169784"/>
      <w:bookmarkStart w:id="20" w:name="_Toc82747332"/>
      <w:bookmarkStart w:id="21" w:name="_Toc11247460"/>
      <w:bookmarkStart w:id="22" w:name="_Toc27044584"/>
      <w:bookmarkStart w:id="23" w:name="_Toc36033626"/>
      <w:bookmarkStart w:id="24" w:name="_Toc45131763"/>
      <w:bookmarkStart w:id="25" w:name="_Toc49776048"/>
      <w:bookmarkStart w:id="26" w:name="_Toc51746968"/>
      <w:bookmarkStart w:id="27" w:name="_Toc66360523"/>
      <w:bookmarkStart w:id="28" w:name="_Toc68105028"/>
      <w:bookmarkStart w:id="29" w:name="_Toc74755658"/>
      <w:bookmarkStart w:id="30" w:name="_Toc75351369"/>
      <w:bookmarkStart w:id="31" w:name="_Toc11247463"/>
      <w:bookmarkStart w:id="32" w:name="_Toc27044587"/>
      <w:bookmarkStart w:id="33" w:name="_Toc36033629"/>
      <w:bookmarkStart w:id="34" w:name="_Toc45131766"/>
      <w:bookmarkStart w:id="35" w:name="_Toc49776051"/>
      <w:bookmarkStart w:id="36" w:name="_Toc51746971"/>
      <w:bookmarkStart w:id="37" w:name="_Toc66360526"/>
      <w:bookmarkStart w:id="38" w:name="_Toc68105031"/>
      <w:bookmarkStart w:id="39" w:name="_Toc74755661"/>
      <w:bookmarkStart w:id="40" w:name="_Toc75351372"/>
      <w:bookmarkEnd w:id="1"/>
      <w:bookmarkEnd w:id="2"/>
      <w:r>
        <w:t>5.11.1.2.3.2</w:t>
      </w:r>
      <w:r>
        <w:tab/>
        <w:t>GET</w:t>
      </w:r>
      <w:bookmarkEnd w:id="3"/>
      <w:bookmarkEnd w:id="4"/>
      <w:bookmarkEnd w:id="5"/>
      <w:bookmarkEnd w:id="6"/>
      <w:bookmarkEnd w:id="7"/>
      <w:bookmarkEnd w:id="8"/>
      <w:bookmarkEnd w:id="9"/>
      <w:bookmarkEnd w:id="10"/>
      <w:bookmarkEnd w:id="11"/>
    </w:p>
    <w:p w14:paraId="0AAA83A3" w14:textId="77777777" w:rsidR="00B7637A" w:rsidRDefault="00B7637A" w:rsidP="00B7637A">
      <w:pPr>
        <w:rPr>
          <w:noProof/>
          <w:lang w:eastAsia="zh-CN"/>
        </w:rPr>
      </w:pPr>
      <w:r>
        <w:rPr>
          <w:noProof/>
          <w:lang w:eastAsia="zh-CN"/>
        </w:rPr>
        <w:t xml:space="preserve">The GET method allows to read all active subscriptions for a given AF. The AF shall initiate the HTTP GET request message and the NEF shall respond to the message. </w:t>
      </w:r>
    </w:p>
    <w:p w14:paraId="4A88CC38" w14:textId="77777777" w:rsidR="00B7637A" w:rsidRDefault="00B7637A" w:rsidP="00B7637A">
      <w:r>
        <w:t>This method shall support the URI query parameters specified in table 5.11.1.2.3.2-1.</w:t>
      </w:r>
    </w:p>
    <w:p w14:paraId="7D0F6F89" w14:textId="77777777" w:rsidR="00B7637A" w:rsidRDefault="00B7637A" w:rsidP="00B7637A">
      <w:pPr>
        <w:pStyle w:val="TH"/>
        <w:spacing w:after="120"/>
        <w:rPr>
          <w:rFonts w:cs="Arial"/>
        </w:rPr>
      </w:pPr>
      <w:r>
        <w:t>Table 5.11.1.2.3.2-1: URI query parameters supported by the GET</w:t>
      </w:r>
      <w:r>
        <w:rPr>
          <w:rFonts w:ascii="Times New Roman" w:hAnsi="Times New Roman"/>
          <w:b w:val="0"/>
          <w:i/>
          <w:color w:val="0000FF"/>
        </w:rPr>
        <w:t xml:space="preserve"> </w:t>
      </w:r>
      <w:r>
        <w:t>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019"/>
        <w:gridCol w:w="1644"/>
        <w:gridCol w:w="339"/>
        <w:gridCol w:w="1078"/>
        <w:gridCol w:w="4307"/>
        <w:gridCol w:w="1304"/>
      </w:tblGrid>
      <w:tr w:rsidR="00B7637A" w14:paraId="3EAA2404" w14:textId="77777777" w:rsidTr="00A94D52">
        <w:trPr>
          <w:jc w:val="center"/>
        </w:trPr>
        <w:tc>
          <w:tcPr>
            <w:tcW w:w="526" w:type="pct"/>
            <w:tcBorders>
              <w:top w:val="single" w:sz="4" w:space="0" w:color="auto"/>
              <w:left w:val="single" w:sz="4" w:space="0" w:color="auto"/>
              <w:bottom w:val="single" w:sz="4" w:space="0" w:color="auto"/>
              <w:right w:val="single" w:sz="4" w:space="0" w:color="auto"/>
            </w:tcBorders>
            <w:shd w:val="clear" w:color="auto" w:fill="C0C0C0"/>
            <w:hideMark/>
          </w:tcPr>
          <w:p w14:paraId="5436C9E3" w14:textId="77777777" w:rsidR="00B7637A" w:rsidRDefault="00B7637A" w:rsidP="00A94D52">
            <w:pPr>
              <w:pStyle w:val="TAH"/>
            </w:pPr>
            <w:r>
              <w:t>Name</w:t>
            </w:r>
          </w:p>
        </w:tc>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54EBF1B0" w14:textId="77777777" w:rsidR="00B7637A" w:rsidRDefault="00B7637A" w:rsidP="00A94D52">
            <w:pPr>
              <w:pStyle w:val="TAH"/>
            </w:pPr>
            <w:r>
              <w:t>Data type</w:t>
            </w:r>
          </w:p>
        </w:tc>
        <w:tc>
          <w:tcPr>
            <w:tcW w:w="175" w:type="pct"/>
            <w:tcBorders>
              <w:top w:val="single" w:sz="4" w:space="0" w:color="auto"/>
              <w:left w:val="single" w:sz="4" w:space="0" w:color="auto"/>
              <w:bottom w:val="single" w:sz="4" w:space="0" w:color="auto"/>
              <w:right w:val="single" w:sz="4" w:space="0" w:color="auto"/>
            </w:tcBorders>
            <w:shd w:val="clear" w:color="auto" w:fill="C0C0C0"/>
            <w:hideMark/>
          </w:tcPr>
          <w:p w14:paraId="7AA3E02D" w14:textId="77777777" w:rsidR="00B7637A" w:rsidRDefault="00B7637A" w:rsidP="00A94D52">
            <w:pPr>
              <w:pStyle w:val="TAH"/>
            </w:pPr>
            <w:r>
              <w:t>P</w:t>
            </w:r>
          </w:p>
        </w:tc>
        <w:tc>
          <w:tcPr>
            <w:tcW w:w="556" w:type="pct"/>
            <w:tcBorders>
              <w:top w:val="single" w:sz="4" w:space="0" w:color="auto"/>
              <w:left w:val="single" w:sz="4" w:space="0" w:color="auto"/>
              <w:bottom w:val="single" w:sz="4" w:space="0" w:color="auto"/>
              <w:right w:val="single" w:sz="4" w:space="0" w:color="auto"/>
            </w:tcBorders>
            <w:shd w:val="clear" w:color="auto" w:fill="C0C0C0"/>
            <w:hideMark/>
          </w:tcPr>
          <w:p w14:paraId="7BDC061F" w14:textId="77777777" w:rsidR="00B7637A" w:rsidRDefault="00B7637A" w:rsidP="00A94D52">
            <w:pPr>
              <w:pStyle w:val="TAH"/>
            </w:pPr>
            <w:r>
              <w:t>Cardinality</w:t>
            </w:r>
          </w:p>
        </w:tc>
        <w:tc>
          <w:tcPr>
            <w:tcW w:w="2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E3C321" w14:textId="77777777" w:rsidR="00B7637A" w:rsidRDefault="00B7637A" w:rsidP="00A94D52">
            <w:pPr>
              <w:pStyle w:val="TAH"/>
            </w:pPr>
            <w:r>
              <w:t>Description</w:t>
            </w:r>
          </w:p>
        </w:tc>
        <w:tc>
          <w:tcPr>
            <w:tcW w:w="673" w:type="pct"/>
            <w:tcBorders>
              <w:top w:val="single" w:sz="4" w:space="0" w:color="auto"/>
              <w:left w:val="single" w:sz="4" w:space="0" w:color="auto"/>
              <w:bottom w:val="single" w:sz="4" w:space="0" w:color="auto"/>
              <w:right w:val="single" w:sz="4" w:space="0" w:color="auto"/>
            </w:tcBorders>
            <w:shd w:val="clear" w:color="auto" w:fill="C0C0C0"/>
          </w:tcPr>
          <w:p w14:paraId="36C1AA2C" w14:textId="77777777" w:rsidR="00B7637A" w:rsidRDefault="00B7637A" w:rsidP="00A94D52">
            <w:pPr>
              <w:pStyle w:val="TAH"/>
            </w:pPr>
            <w:r>
              <w:t>Applicability</w:t>
            </w:r>
          </w:p>
        </w:tc>
      </w:tr>
      <w:tr w:rsidR="00B7637A" w14:paraId="5A7BE3E2" w14:textId="77777777" w:rsidTr="00A94D52">
        <w:trPr>
          <w:jc w:val="center"/>
        </w:trPr>
        <w:tc>
          <w:tcPr>
            <w:tcW w:w="526" w:type="pct"/>
            <w:tcBorders>
              <w:top w:val="single" w:sz="4" w:space="0" w:color="auto"/>
              <w:left w:val="single" w:sz="6" w:space="0" w:color="000000"/>
              <w:bottom w:val="single" w:sz="4" w:space="0" w:color="auto"/>
              <w:right w:val="single" w:sz="6" w:space="0" w:color="000000"/>
            </w:tcBorders>
            <w:hideMark/>
          </w:tcPr>
          <w:p w14:paraId="2034729D" w14:textId="0FC04E92" w:rsidR="00B7637A" w:rsidRDefault="00B7637A" w:rsidP="00A94D52">
            <w:pPr>
              <w:pStyle w:val="TAL"/>
              <w:rPr>
                <w:lang w:eastAsia="zh-CN"/>
              </w:rPr>
            </w:pPr>
            <w:proofErr w:type="spellStart"/>
            <w:r>
              <w:rPr>
                <w:lang w:eastAsia="zh-CN"/>
              </w:rPr>
              <w:t>gpsi</w:t>
            </w:r>
            <w:ins w:id="41" w:author="[Ericsson] Wenliang Xu" w:date="2021-12-13T18:40:00Z">
              <w:r>
                <w:rPr>
                  <w:lang w:eastAsia="zh-CN"/>
                </w:rPr>
                <w:t>s</w:t>
              </w:r>
            </w:ins>
            <w:proofErr w:type="spellEnd"/>
          </w:p>
        </w:tc>
        <w:tc>
          <w:tcPr>
            <w:tcW w:w="848" w:type="pct"/>
            <w:tcBorders>
              <w:top w:val="single" w:sz="4" w:space="0" w:color="auto"/>
              <w:left w:val="single" w:sz="6" w:space="0" w:color="000000"/>
              <w:bottom w:val="single" w:sz="4" w:space="0" w:color="auto"/>
              <w:right w:val="single" w:sz="6" w:space="0" w:color="000000"/>
            </w:tcBorders>
            <w:hideMark/>
          </w:tcPr>
          <w:p w14:paraId="171DBD9D" w14:textId="77777777" w:rsidR="00B7637A" w:rsidRDefault="00B7637A" w:rsidP="00A94D52">
            <w:pPr>
              <w:pStyle w:val="TAL"/>
            </w:pPr>
            <w:r>
              <w:t>array(</w:t>
            </w:r>
            <w:proofErr w:type="spellStart"/>
            <w:r>
              <w:t>Gpsi</w:t>
            </w:r>
            <w:proofErr w:type="spellEnd"/>
            <w:r>
              <w:t>)</w:t>
            </w:r>
          </w:p>
        </w:tc>
        <w:tc>
          <w:tcPr>
            <w:tcW w:w="175" w:type="pct"/>
            <w:tcBorders>
              <w:top w:val="single" w:sz="4" w:space="0" w:color="auto"/>
              <w:left w:val="single" w:sz="6" w:space="0" w:color="000000"/>
              <w:bottom w:val="single" w:sz="4" w:space="0" w:color="auto"/>
              <w:right w:val="single" w:sz="6" w:space="0" w:color="000000"/>
            </w:tcBorders>
            <w:hideMark/>
          </w:tcPr>
          <w:p w14:paraId="6AFFFBEF" w14:textId="77777777" w:rsidR="00B7637A" w:rsidRDefault="00B7637A" w:rsidP="00A94D52">
            <w:pPr>
              <w:pStyle w:val="TAC"/>
            </w:pPr>
            <w:r>
              <w:t>O</w:t>
            </w:r>
          </w:p>
        </w:tc>
        <w:tc>
          <w:tcPr>
            <w:tcW w:w="556" w:type="pct"/>
            <w:tcBorders>
              <w:top w:val="single" w:sz="4" w:space="0" w:color="auto"/>
              <w:left w:val="single" w:sz="6" w:space="0" w:color="000000"/>
              <w:bottom w:val="single" w:sz="4" w:space="0" w:color="auto"/>
              <w:right w:val="single" w:sz="6" w:space="0" w:color="000000"/>
            </w:tcBorders>
            <w:hideMark/>
          </w:tcPr>
          <w:p w14:paraId="79710019" w14:textId="77777777" w:rsidR="00B7637A" w:rsidRDefault="00B7637A" w:rsidP="00A94D52">
            <w:pPr>
              <w:pStyle w:val="TAC"/>
            </w:pPr>
            <w:r>
              <w:t>0..N</w:t>
            </w:r>
          </w:p>
        </w:tc>
        <w:tc>
          <w:tcPr>
            <w:tcW w:w="2222" w:type="pct"/>
            <w:tcBorders>
              <w:top w:val="single" w:sz="4" w:space="0" w:color="auto"/>
              <w:left w:val="single" w:sz="6" w:space="0" w:color="000000"/>
              <w:bottom w:val="single" w:sz="4" w:space="0" w:color="auto"/>
              <w:right w:val="single" w:sz="6" w:space="0" w:color="000000"/>
            </w:tcBorders>
            <w:vAlign w:val="center"/>
            <w:hideMark/>
          </w:tcPr>
          <w:p w14:paraId="7F1DBE15" w14:textId="77777777" w:rsidR="00B7637A" w:rsidRDefault="00B7637A" w:rsidP="00A94D52">
            <w:pPr>
              <w:pStyle w:val="TAL"/>
            </w:pPr>
            <w:r w:rsidRPr="009D0ECF">
              <w:t xml:space="preserve">The </w:t>
            </w:r>
            <w:r>
              <w:t>GPSI</w:t>
            </w:r>
            <w:r w:rsidRPr="009D0ECF">
              <w:t xml:space="preserve"> of the requested UE(s).</w:t>
            </w:r>
          </w:p>
        </w:tc>
        <w:tc>
          <w:tcPr>
            <w:tcW w:w="673" w:type="pct"/>
            <w:tcBorders>
              <w:top w:val="single" w:sz="4" w:space="0" w:color="auto"/>
              <w:left w:val="single" w:sz="6" w:space="0" w:color="000000"/>
              <w:bottom w:val="single" w:sz="4" w:space="0" w:color="auto"/>
              <w:right w:val="single" w:sz="6" w:space="0" w:color="000000"/>
            </w:tcBorders>
          </w:tcPr>
          <w:p w14:paraId="33122756" w14:textId="77777777" w:rsidR="00B7637A" w:rsidRDefault="00B7637A" w:rsidP="00A94D52">
            <w:pPr>
              <w:pStyle w:val="TAL"/>
            </w:pPr>
            <w:proofErr w:type="spellStart"/>
            <w:r>
              <w:t>EnNB</w:t>
            </w:r>
            <w:proofErr w:type="spellEnd"/>
          </w:p>
        </w:tc>
      </w:tr>
      <w:tr w:rsidR="00B7637A" w14:paraId="6D142832" w14:textId="77777777" w:rsidTr="00A94D52">
        <w:trPr>
          <w:jc w:val="center"/>
        </w:trPr>
        <w:tc>
          <w:tcPr>
            <w:tcW w:w="526" w:type="pct"/>
            <w:tcBorders>
              <w:top w:val="single" w:sz="4" w:space="0" w:color="auto"/>
              <w:left w:val="single" w:sz="6" w:space="0" w:color="000000"/>
              <w:bottom w:val="single" w:sz="6" w:space="0" w:color="000000"/>
              <w:right w:val="single" w:sz="6" w:space="0" w:color="000000"/>
            </w:tcBorders>
            <w:vAlign w:val="center"/>
          </w:tcPr>
          <w:p w14:paraId="5DE2468B" w14:textId="5F92FFA5" w:rsidR="00B7637A" w:rsidRDefault="00B7637A" w:rsidP="00A94D52">
            <w:pPr>
              <w:pStyle w:val="TAL"/>
              <w:rPr>
                <w:lang w:eastAsia="zh-CN"/>
              </w:rPr>
            </w:pPr>
            <w:del w:id="42" w:author="[Ericsson] Wenliang Xu" w:date="2021-12-13T18:40:00Z">
              <w:r w:rsidDel="00B7637A">
                <w:rPr>
                  <w:lang w:eastAsia="zh-CN"/>
                </w:rPr>
                <w:delText>I</w:delText>
              </w:r>
            </w:del>
            <w:proofErr w:type="spellStart"/>
            <w:ins w:id="43" w:author="[Ericsson] Wenliang Xu" w:date="2021-12-13T18:40:00Z">
              <w:r>
                <w:rPr>
                  <w:lang w:eastAsia="zh-CN"/>
                </w:rPr>
                <w:t>i</w:t>
              </w:r>
            </w:ins>
            <w:r>
              <w:rPr>
                <w:lang w:eastAsia="zh-CN"/>
              </w:rPr>
              <w:t>p-addrs</w:t>
            </w:r>
            <w:proofErr w:type="spellEnd"/>
          </w:p>
        </w:tc>
        <w:tc>
          <w:tcPr>
            <w:tcW w:w="848" w:type="pct"/>
            <w:tcBorders>
              <w:top w:val="single" w:sz="4" w:space="0" w:color="auto"/>
              <w:left w:val="single" w:sz="6" w:space="0" w:color="000000"/>
              <w:bottom w:val="single" w:sz="6" w:space="0" w:color="000000"/>
              <w:right w:val="single" w:sz="6" w:space="0" w:color="000000"/>
            </w:tcBorders>
            <w:vAlign w:val="center"/>
          </w:tcPr>
          <w:p w14:paraId="4CB91C7C" w14:textId="77777777" w:rsidR="00B7637A" w:rsidRDefault="00B7637A" w:rsidP="00A94D52">
            <w:pPr>
              <w:pStyle w:val="TAL"/>
            </w:pPr>
            <w:r>
              <w:t>array(</w:t>
            </w:r>
            <w:proofErr w:type="spellStart"/>
            <w:r>
              <w:t>IpAddr</w:t>
            </w:r>
            <w:proofErr w:type="spellEnd"/>
            <w:r>
              <w:t>)</w:t>
            </w:r>
          </w:p>
        </w:tc>
        <w:tc>
          <w:tcPr>
            <w:tcW w:w="175" w:type="pct"/>
            <w:tcBorders>
              <w:top w:val="single" w:sz="4" w:space="0" w:color="auto"/>
              <w:left w:val="single" w:sz="6" w:space="0" w:color="000000"/>
              <w:bottom w:val="single" w:sz="6" w:space="0" w:color="000000"/>
              <w:right w:val="single" w:sz="6" w:space="0" w:color="000000"/>
            </w:tcBorders>
            <w:vAlign w:val="center"/>
          </w:tcPr>
          <w:p w14:paraId="7486A0A7" w14:textId="77777777" w:rsidR="00B7637A" w:rsidRDefault="00B7637A" w:rsidP="00A94D52">
            <w:pPr>
              <w:pStyle w:val="TAC"/>
            </w:pPr>
            <w:r>
              <w:t>O</w:t>
            </w:r>
          </w:p>
        </w:tc>
        <w:tc>
          <w:tcPr>
            <w:tcW w:w="556" w:type="pct"/>
            <w:tcBorders>
              <w:top w:val="single" w:sz="4" w:space="0" w:color="auto"/>
              <w:left w:val="single" w:sz="6" w:space="0" w:color="000000"/>
              <w:bottom w:val="single" w:sz="6" w:space="0" w:color="000000"/>
              <w:right w:val="single" w:sz="6" w:space="0" w:color="000000"/>
            </w:tcBorders>
            <w:vAlign w:val="center"/>
          </w:tcPr>
          <w:p w14:paraId="6BCE1E2D" w14:textId="77777777" w:rsidR="00B7637A" w:rsidRDefault="00B7637A" w:rsidP="00A94D52">
            <w:pPr>
              <w:pStyle w:val="TAC"/>
            </w:pPr>
            <w:r>
              <w:t>0..N</w:t>
            </w:r>
          </w:p>
        </w:tc>
        <w:tc>
          <w:tcPr>
            <w:tcW w:w="2222" w:type="pct"/>
            <w:tcBorders>
              <w:top w:val="single" w:sz="4" w:space="0" w:color="auto"/>
              <w:left w:val="single" w:sz="6" w:space="0" w:color="000000"/>
              <w:bottom w:val="single" w:sz="6" w:space="0" w:color="000000"/>
              <w:right w:val="single" w:sz="6" w:space="0" w:color="000000"/>
            </w:tcBorders>
            <w:vAlign w:val="center"/>
          </w:tcPr>
          <w:p w14:paraId="5D6899C2" w14:textId="77777777" w:rsidR="00B7637A" w:rsidRDefault="00B7637A" w:rsidP="00A94D52">
            <w:pPr>
              <w:pStyle w:val="TAL"/>
            </w:pPr>
            <w:r w:rsidRPr="00013243">
              <w:t>The IP address(es) of the requested UE(s).</w:t>
            </w:r>
          </w:p>
        </w:tc>
        <w:tc>
          <w:tcPr>
            <w:tcW w:w="673" w:type="pct"/>
            <w:tcBorders>
              <w:top w:val="single" w:sz="4" w:space="0" w:color="auto"/>
              <w:left w:val="single" w:sz="6" w:space="0" w:color="000000"/>
              <w:bottom w:val="single" w:sz="6" w:space="0" w:color="000000"/>
              <w:right w:val="single" w:sz="6" w:space="0" w:color="000000"/>
            </w:tcBorders>
            <w:vAlign w:val="center"/>
          </w:tcPr>
          <w:p w14:paraId="10DF9998" w14:textId="77777777" w:rsidR="00B7637A" w:rsidRDefault="00B7637A" w:rsidP="00A94D52">
            <w:pPr>
              <w:pStyle w:val="TAL"/>
            </w:pPr>
            <w:proofErr w:type="spellStart"/>
            <w:r>
              <w:t>EnNB</w:t>
            </w:r>
            <w:proofErr w:type="spellEnd"/>
          </w:p>
        </w:tc>
      </w:tr>
      <w:tr w:rsidR="00B7637A" w14:paraId="1189FB4A" w14:textId="77777777" w:rsidTr="00A94D52">
        <w:trPr>
          <w:jc w:val="center"/>
        </w:trPr>
        <w:tc>
          <w:tcPr>
            <w:tcW w:w="526" w:type="pct"/>
            <w:tcBorders>
              <w:top w:val="single" w:sz="4" w:space="0" w:color="auto"/>
              <w:left w:val="single" w:sz="6" w:space="0" w:color="000000"/>
              <w:bottom w:val="single" w:sz="6" w:space="0" w:color="000000"/>
              <w:right w:val="single" w:sz="6" w:space="0" w:color="000000"/>
            </w:tcBorders>
            <w:vAlign w:val="center"/>
          </w:tcPr>
          <w:p w14:paraId="3956E70C" w14:textId="25663728" w:rsidR="00B7637A" w:rsidRDefault="00B7637A" w:rsidP="00A94D52">
            <w:pPr>
              <w:pStyle w:val="TAL"/>
              <w:rPr>
                <w:lang w:eastAsia="zh-CN"/>
              </w:rPr>
            </w:pPr>
            <w:del w:id="44" w:author="[Ericsson] Wenliang Xu" w:date="2021-12-13T18:40:00Z">
              <w:r w:rsidDel="00B7637A">
                <w:rPr>
                  <w:lang w:eastAsia="zh-CN"/>
                </w:rPr>
                <w:delText>I</w:delText>
              </w:r>
            </w:del>
            <w:proofErr w:type="spellStart"/>
            <w:ins w:id="45" w:author="[Ericsson] Wenliang Xu" w:date="2021-12-13T18:40:00Z">
              <w:r>
                <w:rPr>
                  <w:lang w:eastAsia="zh-CN"/>
                </w:rPr>
                <w:t>i</w:t>
              </w:r>
            </w:ins>
            <w:r>
              <w:rPr>
                <w:lang w:eastAsia="zh-CN"/>
              </w:rPr>
              <w:t>p</w:t>
            </w:r>
            <w:proofErr w:type="spellEnd"/>
            <w:r>
              <w:rPr>
                <w:lang w:eastAsia="zh-CN"/>
              </w:rPr>
              <w:t>-domain</w:t>
            </w:r>
          </w:p>
        </w:tc>
        <w:tc>
          <w:tcPr>
            <w:tcW w:w="848" w:type="pct"/>
            <w:tcBorders>
              <w:top w:val="single" w:sz="4" w:space="0" w:color="auto"/>
              <w:left w:val="single" w:sz="6" w:space="0" w:color="000000"/>
              <w:bottom w:val="single" w:sz="6" w:space="0" w:color="000000"/>
              <w:right w:val="single" w:sz="6" w:space="0" w:color="000000"/>
            </w:tcBorders>
            <w:vAlign w:val="center"/>
          </w:tcPr>
          <w:p w14:paraId="55EA8BF4" w14:textId="77777777" w:rsidR="00B7637A" w:rsidRDefault="00B7637A" w:rsidP="00A94D52">
            <w:pPr>
              <w:pStyle w:val="TAL"/>
            </w:pPr>
            <w:r>
              <w:t>string</w:t>
            </w:r>
          </w:p>
        </w:tc>
        <w:tc>
          <w:tcPr>
            <w:tcW w:w="175" w:type="pct"/>
            <w:tcBorders>
              <w:top w:val="single" w:sz="4" w:space="0" w:color="auto"/>
              <w:left w:val="single" w:sz="6" w:space="0" w:color="000000"/>
              <w:bottom w:val="single" w:sz="6" w:space="0" w:color="000000"/>
              <w:right w:val="single" w:sz="6" w:space="0" w:color="000000"/>
            </w:tcBorders>
            <w:vAlign w:val="center"/>
          </w:tcPr>
          <w:p w14:paraId="2207EC41" w14:textId="77777777" w:rsidR="00B7637A" w:rsidRDefault="00B7637A" w:rsidP="00A94D52">
            <w:pPr>
              <w:pStyle w:val="TAC"/>
            </w:pPr>
            <w:r>
              <w:t>O</w:t>
            </w:r>
          </w:p>
        </w:tc>
        <w:tc>
          <w:tcPr>
            <w:tcW w:w="556" w:type="pct"/>
            <w:tcBorders>
              <w:top w:val="single" w:sz="4" w:space="0" w:color="auto"/>
              <w:left w:val="single" w:sz="6" w:space="0" w:color="000000"/>
              <w:bottom w:val="single" w:sz="6" w:space="0" w:color="000000"/>
              <w:right w:val="single" w:sz="6" w:space="0" w:color="000000"/>
            </w:tcBorders>
            <w:vAlign w:val="center"/>
          </w:tcPr>
          <w:p w14:paraId="24FF4093" w14:textId="77777777" w:rsidR="00B7637A" w:rsidRDefault="00B7637A" w:rsidP="00A94D52">
            <w:pPr>
              <w:pStyle w:val="TAC"/>
            </w:pPr>
            <w:r>
              <w:t>0..1</w:t>
            </w:r>
          </w:p>
        </w:tc>
        <w:tc>
          <w:tcPr>
            <w:tcW w:w="2222" w:type="pct"/>
            <w:tcBorders>
              <w:top w:val="single" w:sz="4" w:space="0" w:color="auto"/>
              <w:left w:val="single" w:sz="6" w:space="0" w:color="000000"/>
              <w:bottom w:val="single" w:sz="6" w:space="0" w:color="000000"/>
              <w:right w:val="single" w:sz="6" w:space="0" w:color="000000"/>
            </w:tcBorders>
            <w:vAlign w:val="center"/>
          </w:tcPr>
          <w:p w14:paraId="6F5CFB66" w14:textId="77777777" w:rsidR="00B7637A" w:rsidRDefault="00B7637A" w:rsidP="00A94D52">
            <w:pPr>
              <w:pStyle w:val="TAL"/>
            </w:pPr>
            <w:r>
              <w:t>The IPv4 address domain identifier.</w:t>
            </w:r>
          </w:p>
          <w:p w14:paraId="5D257A81" w14:textId="77777777" w:rsidR="00B7637A" w:rsidRDefault="00B7637A" w:rsidP="00A94D52">
            <w:pPr>
              <w:pStyle w:val="TAL"/>
            </w:pPr>
            <w:r>
              <w:t xml:space="preserve">The attribute may only be provided if IPv4 address is included in the </w:t>
            </w:r>
            <w:proofErr w:type="spellStart"/>
            <w:r>
              <w:t>ip-addrs</w:t>
            </w:r>
            <w:proofErr w:type="spellEnd"/>
            <w:r>
              <w:t xml:space="preserve"> query parameter.</w:t>
            </w:r>
          </w:p>
        </w:tc>
        <w:tc>
          <w:tcPr>
            <w:tcW w:w="673" w:type="pct"/>
            <w:tcBorders>
              <w:top w:val="single" w:sz="4" w:space="0" w:color="auto"/>
              <w:left w:val="single" w:sz="6" w:space="0" w:color="000000"/>
              <w:bottom w:val="single" w:sz="6" w:space="0" w:color="000000"/>
              <w:right w:val="single" w:sz="6" w:space="0" w:color="000000"/>
            </w:tcBorders>
            <w:vAlign w:val="center"/>
          </w:tcPr>
          <w:p w14:paraId="01D989D9" w14:textId="77777777" w:rsidR="00B7637A" w:rsidRDefault="00B7637A" w:rsidP="00A94D52">
            <w:pPr>
              <w:pStyle w:val="TAL"/>
            </w:pPr>
            <w:proofErr w:type="spellStart"/>
            <w:r>
              <w:t>EnNB</w:t>
            </w:r>
            <w:proofErr w:type="spellEnd"/>
          </w:p>
        </w:tc>
      </w:tr>
      <w:tr w:rsidR="00B7637A" w14:paraId="1C892CC3" w14:textId="77777777" w:rsidTr="00A94D52">
        <w:trPr>
          <w:jc w:val="center"/>
        </w:trPr>
        <w:tc>
          <w:tcPr>
            <w:tcW w:w="526" w:type="pct"/>
            <w:tcBorders>
              <w:top w:val="single" w:sz="4" w:space="0" w:color="auto"/>
              <w:left w:val="single" w:sz="6" w:space="0" w:color="000000"/>
              <w:bottom w:val="single" w:sz="6" w:space="0" w:color="000000"/>
              <w:right w:val="single" w:sz="6" w:space="0" w:color="000000"/>
            </w:tcBorders>
            <w:vAlign w:val="center"/>
          </w:tcPr>
          <w:p w14:paraId="7579F4DD" w14:textId="77777777" w:rsidR="00B7637A" w:rsidRDefault="00B7637A" w:rsidP="00A94D52">
            <w:pPr>
              <w:pStyle w:val="TAL"/>
              <w:rPr>
                <w:lang w:eastAsia="zh-CN"/>
              </w:rPr>
            </w:pPr>
            <w:r>
              <w:rPr>
                <w:lang w:eastAsia="zh-CN"/>
              </w:rPr>
              <w:t>mac-</w:t>
            </w:r>
            <w:proofErr w:type="spellStart"/>
            <w:r>
              <w:rPr>
                <w:lang w:eastAsia="zh-CN"/>
              </w:rPr>
              <w:t>addrs</w:t>
            </w:r>
            <w:proofErr w:type="spellEnd"/>
          </w:p>
        </w:tc>
        <w:tc>
          <w:tcPr>
            <w:tcW w:w="848" w:type="pct"/>
            <w:tcBorders>
              <w:top w:val="single" w:sz="4" w:space="0" w:color="auto"/>
              <w:left w:val="single" w:sz="6" w:space="0" w:color="000000"/>
              <w:bottom w:val="single" w:sz="6" w:space="0" w:color="000000"/>
              <w:right w:val="single" w:sz="6" w:space="0" w:color="000000"/>
            </w:tcBorders>
            <w:vAlign w:val="center"/>
          </w:tcPr>
          <w:p w14:paraId="62B3AEDB" w14:textId="77777777" w:rsidR="00B7637A" w:rsidRDefault="00B7637A" w:rsidP="00A94D52">
            <w:pPr>
              <w:pStyle w:val="TAL"/>
            </w:pPr>
            <w:r>
              <w:t>array(MacAddr48)</w:t>
            </w:r>
          </w:p>
        </w:tc>
        <w:tc>
          <w:tcPr>
            <w:tcW w:w="175" w:type="pct"/>
            <w:tcBorders>
              <w:top w:val="single" w:sz="4" w:space="0" w:color="auto"/>
              <w:left w:val="single" w:sz="6" w:space="0" w:color="000000"/>
              <w:bottom w:val="single" w:sz="6" w:space="0" w:color="000000"/>
              <w:right w:val="single" w:sz="6" w:space="0" w:color="000000"/>
            </w:tcBorders>
            <w:vAlign w:val="center"/>
          </w:tcPr>
          <w:p w14:paraId="2247E90B" w14:textId="77777777" w:rsidR="00B7637A" w:rsidRDefault="00B7637A" w:rsidP="00A94D52">
            <w:pPr>
              <w:pStyle w:val="TAC"/>
            </w:pPr>
            <w:r>
              <w:t>O</w:t>
            </w:r>
          </w:p>
        </w:tc>
        <w:tc>
          <w:tcPr>
            <w:tcW w:w="556" w:type="pct"/>
            <w:tcBorders>
              <w:top w:val="single" w:sz="4" w:space="0" w:color="auto"/>
              <w:left w:val="single" w:sz="6" w:space="0" w:color="000000"/>
              <w:bottom w:val="single" w:sz="6" w:space="0" w:color="000000"/>
              <w:right w:val="single" w:sz="6" w:space="0" w:color="000000"/>
            </w:tcBorders>
            <w:vAlign w:val="center"/>
          </w:tcPr>
          <w:p w14:paraId="3BC40A89" w14:textId="77777777" w:rsidR="00B7637A" w:rsidRDefault="00B7637A" w:rsidP="00A94D52">
            <w:pPr>
              <w:pStyle w:val="TAC"/>
            </w:pPr>
            <w:r>
              <w:t>0..N</w:t>
            </w:r>
          </w:p>
        </w:tc>
        <w:tc>
          <w:tcPr>
            <w:tcW w:w="2222" w:type="pct"/>
            <w:tcBorders>
              <w:top w:val="single" w:sz="4" w:space="0" w:color="auto"/>
              <w:left w:val="single" w:sz="6" w:space="0" w:color="000000"/>
              <w:bottom w:val="single" w:sz="6" w:space="0" w:color="000000"/>
              <w:right w:val="single" w:sz="6" w:space="0" w:color="000000"/>
            </w:tcBorders>
            <w:vAlign w:val="center"/>
          </w:tcPr>
          <w:p w14:paraId="6AD504CE" w14:textId="77777777" w:rsidR="00B7637A" w:rsidRDefault="00B7637A" w:rsidP="00A94D52">
            <w:pPr>
              <w:pStyle w:val="TAL"/>
            </w:pPr>
            <w:r w:rsidRPr="009D0ECF">
              <w:t>The MAC address(es) of the requested UE(s).</w:t>
            </w:r>
          </w:p>
        </w:tc>
        <w:tc>
          <w:tcPr>
            <w:tcW w:w="673" w:type="pct"/>
            <w:tcBorders>
              <w:top w:val="single" w:sz="4" w:space="0" w:color="auto"/>
              <w:left w:val="single" w:sz="6" w:space="0" w:color="000000"/>
              <w:bottom w:val="single" w:sz="6" w:space="0" w:color="000000"/>
              <w:right w:val="single" w:sz="6" w:space="0" w:color="000000"/>
            </w:tcBorders>
            <w:vAlign w:val="center"/>
          </w:tcPr>
          <w:p w14:paraId="09264747" w14:textId="77777777" w:rsidR="00B7637A" w:rsidRDefault="00B7637A" w:rsidP="00A94D52">
            <w:pPr>
              <w:pStyle w:val="TAL"/>
            </w:pPr>
            <w:proofErr w:type="spellStart"/>
            <w:r>
              <w:t>EnNB</w:t>
            </w:r>
            <w:proofErr w:type="spellEnd"/>
          </w:p>
        </w:tc>
      </w:tr>
    </w:tbl>
    <w:p w14:paraId="5586F0A2" w14:textId="77777777" w:rsidR="00B7637A" w:rsidRDefault="00B7637A" w:rsidP="00B7637A"/>
    <w:p w14:paraId="34CA4EBE" w14:textId="77777777" w:rsidR="00B7637A" w:rsidRDefault="00B7637A" w:rsidP="00B7637A">
      <w:r>
        <w:t>This method shall support the request data structures specified in table 5.11.1.2.3.2-2 and the response data structures and response codes specified in table 5.11.1.2.3.2-3.</w:t>
      </w:r>
    </w:p>
    <w:p w14:paraId="503BAB56" w14:textId="77777777" w:rsidR="00B7637A" w:rsidRDefault="00B7637A" w:rsidP="00B7637A">
      <w:pPr>
        <w:pStyle w:val="TH"/>
        <w:spacing w:after="120"/>
      </w:pPr>
      <w:r>
        <w:t>Table 5.11.1.2.3.2-2: Data structures supported by the GET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B7637A" w14:paraId="2CFE3584" w14:textId="77777777" w:rsidTr="00A94D52">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C28D3B1" w14:textId="77777777" w:rsidR="00B7637A" w:rsidRDefault="00B7637A" w:rsidP="00A94D52">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54DF1C9" w14:textId="77777777" w:rsidR="00B7637A" w:rsidRDefault="00B7637A" w:rsidP="00A94D52">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7A41869B" w14:textId="77777777" w:rsidR="00B7637A" w:rsidRDefault="00B7637A" w:rsidP="00A94D52">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D5D94D" w14:textId="77777777" w:rsidR="00B7637A" w:rsidRDefault="00B7637A" w:rsidP="00A94D52">
            <w:pPr>
              <w:pStyle w:val="TAH"/>
            </w:pPr>
            <w:r>
              <w:t>Description</w:t>
            </w:r>
          </w:p>
        </w:tc>
      </w:tr>
      <w:tr w:rsidR="00B7637A" w14:paraId="323BCDAF" w14:textId="77777777" w:rsidTr="00A94D52">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2F57DAED" w14:textId="77777777" w:rsidR="00B7637A" w:rsidRDefault="00B7637A" w:rsidP="00A94D52">
            <w:pPr>
              <w:pStyle w:val="TAL"/>
            </w:pPr>
            <w:r>
              <w:rPr>
                <w:rFonts w:hint="eastAsia"/>
                <w:lang w:eastAsia="zh-CN"/>
              </w:rPr>
              <w:t>N/A</w:t>
            </w:r>
          </w:p>
        </w:tc>
        <w:tc>
          <w:tcPr>
            <w:tcW w:w="422" w:type="dxa"/>
            <w:tcBorders>
              <w:top w:val="single" w:sz="4" w:space="0" w:color="auto"/>
              <w:left w:val="single" w:sz="6" w:space="0" w:color="000000"/>
              <w:bottom w:val="single" w:sz="6" w:space="0" w:color="000000"/>
              <w:right w:val="single" w:sz="6" w:space="0" w:color="000000"/>
            </w:tcBorders>
            <w:hideMark/>
          </w:tcPr>
          <w:p w14:paraId="587684FF" w14:textId="77777777" w:rsidR="00B7637A" w:rsidRDefault="00B7637A" w:rsidP="00A94D52">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55D90EBD" w14:textId="77777777" w:rsidR="00B7637A" w:rsidRDefault="00B7637A" w:rsidP="00A94D52">
            <w:pPr>
              <w:pStyle w:val="TAC"/>
            </w:pPr>
          </w:p>
        </w:tc>
        <w:tc>
          <w:tcPr>
            <w:tcW w:w="6381" w:type="dxa"/>
            <w:tcBorders>
              <w:top w:val="single" w:sz="4" w:space="0" w:color="auto"/>
              <w:left w:val="single" w:sz="6" w:space="0" w:color="000000"/>
              <w:bottom w:val="single" w:sz="6" w:space="0" w:color="000000"/>
              <w:right w:val="single" w:sz="6" w:space="0" w:color="000000"/>
            </w:tcBorders>
            <w:hideMark/>
          </w:tcPr>
          <w:p w14:paraId="03175C47" w14:textId="77777777" w:rsidR="00B7637A" w:rsidRDefault="00B7637A" w:rsidP="00A94D52">
            <w:pPr>
              <w:pStyle w:val="TAL"/>
            </w:pPr>
          </w:p>
        </w:tc>
      </w:tr>
    </w:tbl>
    <w:p w14:paraId="3B4E8DC4" w14:textId="77777777" w:rsidR="00B7637A" w:rsidRDefault="00B7637A" w:rsidP="00B7637A"/>
    <w:p w14:paraId="4FA164DB" w14:textId="77777777" w:rsidR="00B7637A" w:rsidRDefault="00B7637A" w:rsidP="00B7637A">
      <w:pPr>
        <w:pStyle w:val="TH"/>
        <w:spacing w:before="240" w:after="120"/>
      </w:pPr>
      <w:r>
        <w:t>Table 5.11.1.2.3.2-3: Data structures supported by the</w:t>
      </w:r>
      <w:r>
        <w:rPr>
          <w:rFonts w:ascii="Times New Roman" w:hAnsi="Times New Roman"/>
          <w:b w:val="0"/>
          <w:i/>
          <w:color w:val="0000FF"/>
        </w:rPr>
        <w:t xml:space="preserve"> </w:t>
      </w:r>
      <w:r>
        <w:t>GET 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B7637A" w14:paraId="07FF5058" w14:textId="77777777" w:rsidTr="00A94D5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A6F86D" w14:textId="77777777" w:rsidR="00B7637A" w:rsidRDefault="00B7637A" w:rsidP="00A94D5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9569C2" w14:textId="77777777" w:rsidR="00B7637A" w:rsidRDefault="00B7637A" w:rsidP="00A94D5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06EA34" w14:textId="77777777" w:rsidR="00B7637A" w:rsidRDefault="00B7637A" w:rsidP="00A94D5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853A59B" w14:textId="77777777" w:rsidR="00B7637A" w:rsidRDefault="00B7637A" w:rsidP="00A94D52">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C05078C" w14:textId="77777777" w:rsidR="00B7637A" w:rsidRDefault="00B7637A" w:rsidP="00A94D52">
            <w:pPr>
              <w:pStyle w:val="TAH"/>
            </w:pPr>
            <w:r>
              <w:t>Description</w:t>
            </w:r>
          </w:p>
        </w:tc>
      </w:tr>
      <w:tr w:rsidR="00B7637A" w14:paraId="3DE5F110" w14:textId="77777777" w:rsidTr="00A94D52">
        <w:trPr>
          <w:jc w:val="center"/>
        </w:trPr>
        <w:tc>
          <w:tcPr>
            <w:tcW w:w="825" w:type="pct"/>
            <w:tcBorders>
              <w:top w:val="single" w:sz="4" w:space="0" w:color="auto"/>
              <w:left w:val="single" w:sz="6" w:space="0" w:color="000000"/>
              <w:bottom w:val="single" w:sz="4" w:space="0" w:color="auto"/>
              <w:right w:val="single" w:sz="6" w:space="0" w:color="000000"/>
            </w:tcBorders>
            <w:hideMark/>
          </w:tcPr>
          <w:p w14:paraId="68B9E235" w14:textId="77777777" w:rsidR="00B7637A" w:rsidRDefault="00B7637A" w:rsidP="00A94D52">
            <w:pPr>
              <w:pStyle w:val="TF"/>
              <w:keepNext/>
              <w:spacing w:after="0"/>
              <w:jc w:val="left"/>
            </w:pPr>
            <w:r>
              <w:rPr>
                <w:b w:val="0"/>
                <w:sz w:val="18"/>
                <w:lang w:eastAsia="zh-CN"/>
              </w:rPr>
              <w:t>array(</w:t>
            </w:r>
            <w:proofErr w:type="spellStart"/>
            <w:r>
              <w:rPr>
                <w:b w:val="0"/>
                <w:sz w:val="18"/>
                <w:lang w:eastAsia="zh-CN"/>
              </w:rPr>
              <w:t>ServiceParameterData</w:t>
            </w:r>
            <w:proofErr w:type="spellEnd"/>
            <w:r>
              <w:rPr>
                <w:b w:val="0"/>
                <w:sz w:val="18"/>
                <w:lang w:eastAsia="zh-CN"/>
              </w:rPr>
              <w:t>)</w:t>
            </w:r>
          </w:p>
        </w:tc>
        <w:tc>
          <w:tcPr>
            <w:tcW w:w="225" w:type="pct"/>
            <w:tcBorders>
              <w:top w:val="single" w:sz="4" w:space="0" w:color="auto"/>
              <w:left w:val="single" w:sz="6" w:space="0" w:color="000000"/>
              <w:bottom w:val="single" w:sz="4" w:space="0" w:color="auto"/>
              <w:right w:val="single" w:sz="6" w:space="0" w:color="000000"/>
            </w:tcBorders>
            <w:hideMark/>
          </w:tcPr>
          <w:p w14:paraId="3E280BD5" w14:textId="77777777" w:rsidR="00B7637A" w:rsidRDefault="00B7637A" w:rsidP="00A94D52">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215AB888" w14:textId="77777777" w:rsidR="00B7637A" w:rsidRDefault="00B7637A" w:rsidP="00A94D52">
            <w:pPr>
              <w:pStyle w:val="TAC"/>
            </w:pPr>
            <w:r>
              <w:rPr>
                <w:rFonts w:hint="eastAsia"/>
                <w:lang w:eastAsia="zh-CN"/>
              </w:rPr>
              <w:t>0..N</w:t>
            </w:r>
          </w:p>
        </w:tc>
        <w:tc>
          <w:tcPr>
            <w:tcW w:w="583" w:type="pct"/>
            <w:tcBorders>
              <w:top w:val="single" w:sz="4" w:space="0" w:color="auto"/>
              <w:left w:val="single" w:sz="6" w:space="0" w:color="000000"/>
              <w:bottom w:val="single" w:sz="4" w:space="0" w:color="auto"/>
              <w:right w:val="single" w:sz="6" w:space="0" w:color="000000"/>
            </w:tcBorders>
            <w:hideMark/>
          </w:tcPr>
          <w:p w14:paraId="3065FE31" w14:textId="77777777" w:rsidR="00B7637A" w:rsidRDefault="00B7637A" w:rsidP="00A94D52">
            <w:pPr>
              <w:pStyle w:val="TAC"/>
              <w:jc w:val="left"/>
            </w:pPr>
            <w:r>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53D56DE6" w14:textId="77777777" w:rsidR="00B7637A" w:rsidRDefault="00B7637A" w:rsidP="00A94D52">
            <w:pPr>
              <w:pStyle w:val="TAC"/>
              <w:jc w:val="left"/>
            </w:pPr>
            <w:r>
              <w:t>All the subscription information for the AF in the request URI are returned.</w:t>
            </w:r>
          </w:p>
        </w:tc>
      </w:tr>
      <w:tr w:rsidR="00B7637A" w14:paraId="591790B7" w14:textId="77777777" w:rsidTr="00A94D52">
        <w:trPr>
          <w:jc w:val="center"/>
        </w:trPr>
        <w:tc>
          <w:tcPr>
            <w:tcW w:w="825" w:type="pct"/>
            <w:tcBorders>
              <w:top w:val="single" w:sz="4" w:space="0" w:color="auto"/>
              <w:left w:val="single" w:sz="6" w:space="0" w:color="000000"/>
              <w:bottom w:val="single" w:sz="4" w:space="0" w:color="auto"/>
              <w:right w:val="single" w:sz="6" w:space="0" w:color="000000"/>
            </w:tcBorders>
          </w:tcPr>
          <w:p w14:paraId="395DCADB" w14:textId="77777777" w:rsidR="00B7637A" w:rsidRDefault="00B7637A" w:rsidP="00A94D52">
            <w:pPr>
              <w:pStyle w:val="TF"/>
              <w:keepNext/>
              <w:spacing w:after="0"/>
              <w:jc w:val="left"/>
              <w:rPr>
                <w:b w:val="0"/>
                <w:sz w:val="18"/>
                <w:lang w:eastAsia="zh-CN"/>
              </w:rPr>
            </w:pPr>
            <w:r>
              <w:rPr>
                <w:b w:val="0"/>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5E3BF771" w14:textId="77777777" w:rsidR="00B7637A" w:rsidRDefault="00B7637A" w:rsidP="00A94D5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3D90999F" w14:textId="77777777" w:rsidR="00B7637A" w:rsidRDefault="00B7637A" w:rsidP="00A94D52">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6F622DFE" w14:textId="77777777" w:rsidR="00B7637A" w:rsidRDefault="00B7637A" w:rsidP="00A94D52">
            <w:pPr>
              <w:pStyle w:val="TAC"/>
              <w:jc w:val="left"/>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48B632F" w14:textId="77777777" w:rsidR="00B7637A" w:rsidRDefault="00B7637A" w:rsidP="00A94D52">
            <w:pPr>
              <w:pStyle w:val="TAL"/>
            </w:pPr>
            <w:r>
              <w:t>Temporary redirection, during subscription retrieval. The response shall include a Location header field containing an alternative URI of the resource located in an alternative NEF.</w:t>
            </w:r>
          </w:p>
          <w:p w14:paraId="1268C9EF" w14:textId="77777777" w:rsidR="00B7637A" w:rsidRDefault="00B7637A" w:rsidP="00A94D52">
            <w:pPr>
              <w:pStyle w:val="TAC"/>
              <w:jc w:val="left"/>
            </w:pPr>
            <w:r>
              <w:t>Redirection handling is described in subclause 5.2.10 of 3GPP TS 29.122 [4].</w:t>
            </w:r>
          </w:p>
        </w:tc>
      </w:tr>
      <w:tr w:rsidR="00B7637A" w14:paraId="6ECFF30D" w14:textId="77777777" w:rsidTr="00A94D52">
        <w:trPr>
          <w:jc w:val="center"/>
        </w:trPr>
        <w:tc>
          <w:tcPr>
            <w:tcW w:w="825" w:type="pct"/>
            <w:tcBorders>
              <w:top w:val="single" w:sz="4" w:space="0" w:color="auto"/>
              <w:left w:val="single" w:sz="6" w:space="0" w:color="000000"/>
              <w:bottom w:val="single" w:sz="4" w:space="0" w:color="auto"/>
              <w:right w:val="single" w:sz="6" w:space="0" w:color="000000"/>
            </w:tcBorders>
          </w:tcPr>
          <w:p w14:paraId="7817B3D7" w14:textId="77777777" w:rsidR="00B7637A" w:rsidRDefault="00B7637A" w:rsidP="00A94D52">
            <w:pPr>
              <w:pStyle w:val="TF"/>
              <w:keepNext/>
              <w:spacing w:after="0"/>
              <w:jc w:val="left"/>
              <w:rPr>
                <w:b w:val="0"/>
                <w:sz w:val="18"/>
                <w:lang w:eastAsia="zh-CN"/>
              </w:rPr>
            </w:pPr>
            <w:r>
              <w:rPr>
                <w:b w:val="0"/>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405B2682" w14:textId="77777777" w:rsidR="00B7637A" w:rsidRDefault="00B7637A" w:rsidP="00A94D5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03E1162F" w14:textId="77777777" w:rsidR="00B7637A" w:rsidRDefault="00B7637A" w:rsidP="00A94D52">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6D1CAB17" w14:textId="77777777" w:rsidR="00B7637A" w:rsidRDefault="00B7637A" w:rsidP="00A94D52">
            <w:pPr>
              <w:pStyle w:val="TAC"/>
              <w:jc w:val="left"/>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7FDC7D06" w14:textId="77777777" w:rsidR="00B7637A" w:rsidRDefault="00B7637A" w:rsidP="00A94D52">
            <w:pPr>
              <w:pStyle w:val="TAL"/>
            </w:pPr>
            <w:r>
              <w:t>Permanent redirection, during subscription retrieval. The response shall include a Location header field containing an alternative URI of the resource located in an alternative NEF.</w:t>
            </w:r>
          </w:p>
          <w:p w14:paraId="48B55022" w14:textId="77777777" w:rsidR="00B7637A" w:rsidRDefault="00B7637A" w:rsidP="00A94D52">
            <w:pPr>
              <w:pStyle w:val="TAC"/>
              <w:jc w:val="left"/>
            </w:pPr>
            <w:r>
              <w:t>Redirection handling is described in subclause 5.2.10 of 3GPP TS 29.122 [4].</w:t>
            </w:r>
          </w:p>
        </w:tc>
      </w:tr>
      <w:tr w:rsidR="00B7637A" w14:paraId="7CC3E46E" w14:textId="77777777" w:rsidTr="00A94D5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AAC3D99" w14:textId="77777777" w:rsidR="00B7637A" w:rsidRDefault="00B7637A" w:rsidP="00A94D52">
            <w:pPr>
              <w:pStyle w:val="TAN"/>
            </w:pPr>
            <w:r>
              <w:t>NOTE:</w:t>
            </w:r>
            <w:r>
              <w:tab/>
              <w:t>The mandatory HTTP error status codes for the GET method listed in table 5.2.6-1 of 3GPP TS 29.122 [4] also apply.</w:t>
            </w:r>
          </w:p>
        </w:tc>
      </w:tr>
    </w:tbl>
    <w:p w14:paraId="021F459A" w14:textId="77777777" w:rsidR="00B7637A" w:rsidRDefault="00B7637A" w:rsidP="00B7637A"/>
    <w:p w14:paraId="04BDDF52" w14:textId="77777777" w:rsidR="00B7637A" w:rsidRDefault="00B7637A" w:rsidP="00B7637A">
      <w:pPr>
        <w:pStyle w:val="TH"/>
      </w:pPr>
      <w:r>
        <w:t>Table 5.11.1.2.3.2-4: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7637A" w14:paraId="6A5457EC" w14:textId="77777777" w:rsidTr="00A94D5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2CED04" w14:textId="77777777" w:rsidR="00B7637A" w:rsidRDefault="00B7637A" w:rsidP="00A94D5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8D5A9A" w14:textId="77777777" w:rsidR="00B7637A" w:rsidRDefault="00B7637A" w:rsidP="00A94D5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D9C4AD" w14:textId="77777777" w:rsidR="00B7637A" w:rsidRDefault="00B7637A" w:rsidP="00A94D5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75B1F1A" w14:textId="77777777" w:rsidR="00B7637A" w:rsidRDefault="00B7637A" w:rsidP="00A94D5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C504C1" w14:textId="77777777" w:rsidR="00B7637A" w:rsidRDefault="00B7637A" w:rsidP="00A94D52">
            <w:pPr>
              <w:pStyle w:val="TAH"/>
            </w:pPr>
            <w:r>
              <w:t>Description</w:t>
            </w:r>
          </w:p>
        </w:tc>
      </w:tr>
      <w:tr w:rsidR="00B7637A" w14:paraId="59532EDB" w14:textId="77777777" w:rsidTr="00A94D5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BDE395" w14:textId="77777777" w:rsidR="00B7637A" w:rsidRDefault="00B7637A" w:rsidP="00A94D5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D0A5B7" w14:textId="77777777" w:rsidR="00B7637A" w:rsidRDefault="00B7637A" w:rsidP="00A94D5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724E7A" w14:textId="77777777" w:rsidR="00B7637A" w:rsidRDefault="00B7637A" w:rsidP="00A94D5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394E80" w14:textId="77777777" w:rsidR="00B7637A" w:rsidRDefault="00B7637A" w:rsidP="00A94D5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855679" w14:textId="77777777" w:rsidR="00B7637A" w:rsidRDefault="00B7637A" w:rsidP="00A94D52">
            <w:pPr>
              <w:pStyle w:val="TAL"/>
            </w:pPr>
            <w:r>
              <w:t>An alternative URI of the resource located in an alternative NEF.</w:t>
            </w:r>
          </w:p>
        </w:tc>
      </w:tr>
    </w:tbl>
    <w:p w14:paraId="67396BA9" w14:textId="77777777" w:rsidR="00B7637A" w:rsidRDefault="00B7637A" w:rsidP="00B7637A"/>
    <w:p w14:paraId="20E42603" w14:textId="77777777" w:rsidR="00B7637A" w:rsidRDefault="00B7637A" w:rsidP="00B7637A">
      <w:pPr>
        <w:pStyle w:val="TH"/>
      </w:pPr>
      <w:r>
        <w:t>Table 5.11.1.2.3.2-5: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7637A" w14:paraId="401E2B86" w14:textId="77777777" w:rsidTr="00A94D5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92FEFA" w14:textId="77777777" w:rsidR="00B7637A" w:rsidRDefault="00B7637A" w:rsidP="00A94D5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4CBE60" w14:textId="77777777" w:rsidR="00B7637A" w:rsidRDefault="00B7637A" w:rsidP="00A94D5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301E98" w14:textId="77777777" w:rsidR="00B7637A" w:rsidRDefault="00B7637A" w:rsidP="00A94D5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12B67D" w14:textId="77777777" w:rsidR="00B7637A" w:rsidRDefault="00B7637A" w:rsidP="00A94D5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EFB5CD" w14:textId="77777777" w:rsidR="00B7637A" w:rsidRDefault="00B7637A" w:rsidP="00A94D52">
            <w:pPr>
              <w:pStyle w:val="TAH"/>
            </w:pPr>
            <w:r>
              <w:t>Description</w:t>
            </w:r>
          </w:p>
        </w:tc>
      </w:tr>
      <w:tr w:rsidR="00B7637A" w14:paraId="4EFF991E" w14:textId="77777777" w:rsidTr="00A94D5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789A68" w14:textId="77777777" w:rsidR="00B7637A" w:rsidRDefault="00B7637A" w:rsidP="00A94D5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C862BF" w14:textId="77777777" w:rsidR="00B7637A" w:rsidRDefault="00B7637A" w:rsidP="00A94D5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81007E" w14:textId="77777777" w:rsidR="00B7637A" w:rsidRDefault="00B7637A" w:rsidP="00A94D5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FCCA12" w14:textId="77777777" w:rsidR="00B7637A" w:rsidRDefault="00B7637A" w:rsidP="00A94D5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E10EBF" w14:textId="77777777" w:rsidR="00B7637A" w:rsidRDefault="00B7637A" w:rsidP="00A94D52">
            <w:pPr>
              <w:pStyle w:val="TAL"/>
            </w:pPr>
            <w:r>
              <w:t>An alternative URI of the resource located in an alternative NEF.</w:t>
            </w:r>
          </w:p>
        </w:tc>
      </w:tr>
    </w:tbl>
    <w:p w14:paraId="1548A55B" w14:textId="77777777" w:rsidR="00B7637A" w:rsidRDefault="00B7637A" w:rsidP="00EE7952"/>
    <w:p w14:paraId="59393728" w14:textId="62F8E933" w:rsidR="005D33C0" w:rsidRPr="008C6891" w:rsidRDefault="005D33C0" w:rsidP="005D33C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80110D6" w14:textId="77777777" w:rsidR="00096F30" w:rsidRDefault="00096F30" w:rsidP="00096F30">
      <w:pPr>
        <w:pStyle w:val="Heading1"/>
        <w:rPr>
          <w:noProof/>
        </w:rPr>
      </w:pPr>
      <w:bookmarkStart w:id="46" w:name="_Toc36040414"/>
      <w:bookmarkStart w:id="47" w:name="_Toc44693062"/>
      <w:bookmarkStart w:id="48" w:name="_Toc45134523"/>
      <w:bookmarkStart w:id="49" w:name="_Toc49607587"/>
      <w:bookmarkStart w:id="50" w:name="_Toc51763559"/>
      <w:bookmarkStart w:id="51" w:name="_Toc58850477"/>
      <w:bookmarkStart w:id="52" w:name="_Toc59018857"/>
      <w:bookmarkStart w:id="53" w:name="_Toc68169869"/>
      <w:bookmarkStart w:id="54" w:name="_Toc97203892"/>
      <w:bookmarkStart w:id="55" w:name="_Toc20401832"/>
      <w:r>
        <w:t>A.9</w:t>
      </w:r>
      <w:r>
        <w:tab/>
      </w:r>
      <w:proofErr w:type="spellStart"/>
      <w:r>
        <w:t>ServiceParameter</w:t>
      </w:r>
      <w:proofErr w:type="spellEnd"/>
      <w:r>
        <w:rPr>
          <w:noProof/>
        </w:rPr>
        <w:t xml:space="preserve"> API</w:t>
      </w:r>
      <w:bookmarkEnd w:id="46"/>
      <w:bookmarkEnd w:id="47"/>
      <w:bookmarkEnd w:id="48"/>
      <w:bookmarkEnd w:id="49"/>
      <w:bookmarkEnd w:id="50"/>
      <w:bookmarkEnd w:id="51"/>
      <w:bookmarkEnd w:id="52"/>
      <w:bookmarkEnd w:id="53"/>
      <w:bookmarkEnd w:id="54"/>
    </w:p>
    <w:bookmarkEnd w:id="55"/>
    <w:p w14:paraId="0BEFCC98" w14:textId="77777777" w:rsidR="00096F30" w:rsidRDefault="00096F30" w:rsidP="00096F30">
      <w:pPr>
        <w:pStyle w:val="PL"/>
      </w:pPr>
      <w:r>
        <w:t>openapi: 3.0.0</w:t>
      </w:r>
    </w:p>
    <w:p w14:paraId="09889773" w14:textId="77777777" w:rsidR="00096F30" w:rsidRDefault="00096F30" w:rsidP="00096F30">
      <w:pPr>
        <w:pStyle w:val="PL"/>
      </w:pPr>
      <w:r>
        <w:t>info:</w:t>
      </w:r>
    </w:p>
    <w:p w14:paraId="5826BB0B" w14:textId="77777777" w:rsidR="00096F30" w:rsidRDefault="00096F30" w:rsidP="00096F30">
      <w:pPr>
        <w:pStyle w:val="PL"/>
      </w:pPr>
      <w:r>
        <w:t xml:space="preserve">  title: 3gpp-service-parameter</w:t>
      </w:r>
    </w:p>
    <w:p w14:paraId="60E26B89" w14:textId="77777777" w:rsidR="00096F30" w:rsidRDefault="00096F30" w:rsidP="00096F30">
      <w:pPr>
        <w:pStyle w:val="PL"/>
      </w:pPr>
      <w:r>
        <w:t xml:space="preserve">  version: 1.1.0-alpha.3</w:t>
      </w:r>
    </w:p>
    <w:p w14:paraId="69445F1A" w14:textId="77777777" w:rsidR="00096F30" w:rsidRDefault="00096F30" w:rsidP="00096F30">
      <w:pPr>
        <w:pStyle w:val="PL"/>
      </w:pPr>
      <w:r>
        <w:t xml:space="preserve">  description: |</w:t>
      </w:r>
    </w:p>
    <w:p w14:paraId="7F015DB4" w14:textId="77777777" w:rsidR="00096F30" w:rsidRDefault="00096F30" w:rsidP="00096F30">
      <w:pPr>
        <w:pStyle w:val="PL"/>
      </w:pPr>
      <w:r>
        <w:t xml:space="preserve">    API for AF service paramter  </w:t>
      </w:r>
    </w:p>
    <w:p w14:paraId="7274CCDB" w14:textId="77777777" w:rsidR="00096F30" w:rsidRDefault="00096F30" w:rsidP="00096F30">
      <w:pPr>
        <w:pStyle w:val="PL"/>
      </w:pPr>
      <w:r>
        <w:t xml:space="preserve">    © 2022, 3GPP Organizational Partners (ARIB, ATIS, CCSA, ETSI, TSDSI, TTA, TTC).  </w:t>
      </w:r>
    </w:p>
    <w:p w14:paraId="05E3E12D" w14:textId="77777777" w:rsidR="00096F30" w:rsidRDefault="00096F30" w:rsidP="00096F30">
      <w:pPr>
        <w:pStyle w:val="PL"/>
      </w:pPr>
      <w:r>
        <w:t xml:space="preserve">    All rights reserved.</w:t>
      </w:r>
    </w:p>
    <w:p w14:paraId="12423951" w14:textId="77777777" w:rsidR="00096F30" w:rsidRDefault="00096F30" w:rsidP="00096F30">
      <w:pPr>
        <w:pStyle w:val="PL"/>
      </w:pPr>
      <w:r>
        <w:t>externalDocs:</w:t>
      </w:r>
    </w:p>
    <w:p w14:paraId="119D9439" w14:textId="77777777" w:rsidR="00096F30" w:rsidRDefault="00096F30" w:rsidP="00096F30">
      <w:pPr>
        <w:pStyle w:val="PL"/>
      </w:pPr>
      <w:r>
        <w:t xml:space="preserve">  description: &gt;</w:t>
      </w:r>
    </w:p>
    <w:p w14:paraId="654C003C" w14:textId="77777777" w:rsidR="00096F30" w:rsidRDefault="00096F30" w:rsidP="00096F30">
      <w:pPr>
        <w:pStyle w:val="PL"/>
      </w:pPr>
      <w:r>
        <w:t xml:space="preserve">    3GPP TS 29.522 V17.5.0; 5G System; Network Exposure Function Northbound APIs.</w:t>
      </w:r>
    </w:p>
    <w:p w14:paraId="2FB1DA1C" w14:textId="77777777" w:rsidR="00096F30" w:rsidRDefault="00096F30" w:rsidP="00096F30">
      <w:pPr>
        <w:pStyle w:val="PL"/>
      </w:pPr>
      <w:r>
        <w:t xml:space="preserve">  url: 'https://www.3gpp.org/ftp/Specs/archive/29_series/29.522/'</w:t>
      </w:r>
    </w:p>
    <w:p w14:paraId="5509359E" w14:textId="77777777" w:rsidR="00096F30" w:rsidRDefault="00096F30" w:rsidP="00096F30">
      <w:pPr>
        <w:pStyle w:val="PL"/>
      </w:pPr>
      <w:r>
        <w:t>security:</w:t>
      </w:r>
    </w:p>
    <w:p w14:paraId="5D5AD93F" w14:textId="77777777" w:rsidR="00096F30" w:rsidRDefault="00096F30" w:rsidP="00096F30">
      <w:pPr>
        <w:pStyle w:val="PL"/>
      </w:pPr>
      <w:r>
        <w:t xml:space="preserve">  - {}</w:t>
      </w:r>
    </w:p>
    <w:p w14:paraId="014D207B" w14:textId="77777777" w:rsidR="00096F30" w:rsidRDefault="00096F30" w:rsidP="00096F30">
      <w:pPr>
        <w:pStyle w:val="PL"/>
      </w:pPr>
      <w:r>
        <w:t xml:space="preserve">  - oAuth2ClientCredentials: []</w:t>
      </w:r>
    </w:p>
    <w:p w14:paraId="06E3B2F4" w14:textId="77777777" w:rsidR="00096F30" w:rsidRDefault="00096F30" w:rsidP="00096F30">
      <w:pPr>
        <w:pStyle w:val="PL"/>
      </w:pPr>
      <w:r>
        <w:t>servers:</w:t>
      </w:r>
    </w:p>
    <w:p w14:paraId="6854EAD2" w14:textId="77777777" w:rsidR="00096F30" w:rsidRDefault="00096F30" w:rsidP="00096F30">
      <w:pPr>
        <w:pStyle w:val="PL"/>
      </w:pPr>
      <w:r>
        <w:t xml:space="preserve">  - url: '{apiRoot}/3gpp-service-parameter/v1'</w:t>
      </w:r>
    </w:p>
    <w:p w14:paraId="1CC157C4" w14:textId="77777777" w:rsidR="00096F30" w:rsidRDefault="00096F30" w:rsidP="00096F30">
      <w:pPr>
        <w:pStyle w:val="PL"/>
      </w:pPr>
      <w:r>
        <w:t xml:space="preserve">    variables:</w:t>
      </w:r>
    </w:p>
    <w:p w14:paraId="4050B15A" w14:textId="77777777" w:rsidR="00096F30" w:rsidRDefault="00096F30" w:rsidP="00096F30">
      <w:pPr>
        <w:pStyle w:val="PL"/>
      </w:pPr>
      <w:r>
        <w:t xml:space="preserve">      apiRoot:</w:t>
      </w:r>
    </w:p>
    <w:p w14:paraId="72B0978B" w14:textId="77777777" w:rsidR="00096F30" w:rsidRDefault="00096F30" w:rsidP="00096F30">
      <w:pPr>
        <w:pStyle w:val="PL"/>
      </w:pPr>
      <w:r>
        <w:t xml:space="preserve">        default: https://example.com</w:t>
      </w:r>
    </w:p>
    <w:p w14:paraId="7BB2A521" w14:textId="77777777" w:rsidR="00096F30" w:rsidRDefault="00096F30" w:rsidP="00096F30">
      <w:pPr>
        <w:pStyle w:val="PL"/>
      </w:pPr>
      <w:r>
        <w:t xml:space="preserve">        description: apiRoot as defined in subclause 5.2.4 of 3GPP TS 29.122.</w:t>
      </w:r>
    </w:p>
    <w:p w14:paraId="0F75EA16" w14:textId="77777777" w:rsidR="00096F30" w:rsidRDefault="00096F30" w:rsidP="00096F30">
      <w:pPr>
        <w:pStyle w:val="PL"/>
      </w:pPr>
    </w:p>
    <w:p w14:paraId="39A214A6" w14:textId="77777777" w:rsidR="00096F30" w:rsidRDefault="00096F30" w:rsidP="00096F30">
      <w:pPr>
        <w:pStyle w:val="PL"/>
      </w:pPr>
      <w:r>
        <w:t>paths:</w:t>
      </w:r>
    </w:p>
    <w:p w14:paraId="19FF0929" w14:textId="77777777" w:rsidR="00096F30" w:rsidRDefault="00096F30" w:rsidP="00096F30">
      <w:pPr>
        <w:pStyle w:val="PL"/>
      </w:pPr>
      <w:r>
        <w:t xml:space="preserve">  /{afId}/subscriptions:</w:t>
      </w:r>
    </w:p>
    <w:p w14:paraId="680F301A" w14:textId="77777777" w:rsidR="00096F30" w:rsidRDefault="00096F30" w:rsidP="00096F30">
      <w:pPr>
        <w:pStyle w:val="PL"/>
      </w:pPr>
      <w:r>
        <w:t xml:space="preserve">    parameters:</w:t>
      </w:r>
    </w:p>
    <w:p w14:paraId="29B536DB" w14:textId="77777777" w:rsidR="00096F30" w:rsidRDefault="00096F30" w:rsidP="00096F30">
      <w:pPr>
        <w:pStyle w:val="PL"/>
      </w:pPr>
      <w:r>
        <w:t xml:space="preserve">      - name: afId</w:t>
      </w:r>
    </w:p>
    <w:p w14:paraId="28062822" w14:textId="77777777" w:rsidR="00096F30" w:rsidRDefault="00096F30" w:rsidP="00096F30">
      <w:pPr>
        <w:pStyle w:val="PL"/>
      </w:pPr>
      <w:r>
        <w:t xml:space="preserve">        in: path</w:t>
      </w:r>
    </w:p>
    <w:p w14:paraId="0F3E5927" w14:textId="77777777" w:rsidR="00096F30" w:rsidRDefault="00096F30" w:rsidP="00096F30">
      <w:pPr>
        <w:pStyle w:val="PL"/>
      </w:pPr>
      <w:r>
        <w:t xml:space="preserve">        description: Identifier of the AF</w:t>
      </w:r>
    </w:p>
    <w:p w14:paraId="65EED481" w14:textId="77777777" w:rsidR="00096F30" w:rsidRDefault="00096F30" w:rsidP="00096F30">
      <w:pPr>
        <w:pStyle w:val="PL"/>
      </w:pPr>
      <w:r>
        <w:t xml:space="preserve">        required: true</w:t>
      </w:r>
    </w:p>
    <w:p w14:paraId="165B4091" w14:textId="77777777" w:rsidR="00096F30" w:rsidRDefault="00096F30" w:rsidP="00096F30">
      <w:pPr>
        <w:pStyle w:val="PL"/>
      </w:pPr>
      <w:r>
        <w:t xml:space="preserve">        schema:</w:t>
      </w:r>
    </w:p>
    <w:p w14:paraId="45C8BD23" w14:textId="77777777" w:rsidR="00096F30" w:rsidRDefault="00096F30" w:rsidP="00096F30">
      <w:pPr>
        <w:pStyle w:val="PL"/>
      </w:pPr>
      <w:r>
        <w:t xml:space="preserve">          type: string</w:t>
      </w:r>
    </w:p>
    <w:p w14:paraId="410CC5FA" w14:textId="77777777" w:rsidR="00096F30" w:rsidRDefault="00096F30" w:rsidP="00096F30">
      <w:pPr>
        <w:pStyle w:val="PL"/>
      </w:pPr>
      <w:r>
        <w:t xml:space="preserve">    get:</w:t>
      </w:r>
    </w:p>
    <w:p w14:paraId="2213CEA1" w14:textId="77777777" w:rsidR="00096F30" w:rsidRDefault="00096F30" w:rsidP="00096F30">
      <w:pPr>
        <w:pStyle w:val="PL"/>
      </w:pPr>
      <w:r>
        <w:t xml:space="preserve">      summary: read all of the active subscriptions for the AF</w:t>
      </w:r>
    </w:p>
    <w:p w14:paraId="6CEAC2EA" w14:textId="77777777" w:rsidR="00096F30" w:rsidRDefault="00096F30" w:rsidP="00096F30">
      <w:pPr>
        <w:pStyle w:val="PL"/>
      </w:pPr>
      <w:r>
        <w:t xml:space="preserve">      tags:</w:t>
      </w:r>
    </w:p>
    <w:p w14:paraId="05446F57" w14:textId="77777777" w:rsidR="00096F30" w:rsidRDefault="00096F30" w:rsidP="00096F30">
      <w:pPr>
        <w:pStyle w:val="PL"/>
      </w:pPr>
      <w:r>
        <w:t xml:space="preserve">        - </w:t>
      </w:r>
      <w:r>
        <w:rPr>
          <w:rFonts w:eastAsia="Times New Roman"/>
        </w:rPr>
        <w:t>Service Parameter Subscrip</w:t>
      </w:r>
      <w:r>
        <w:rPr>
          <w:rFonts w:ascii="SimSun" w:hAnsi="SimSun" w:hint="eastAsia"/>
          <w:lang w:eastAsia="zh-CN"/>
        </w:rPr>
        <w:t>t</w:t>
      </w:r>
      <w:r>
        <w:rPr>
          <w:rFonts w:eastAsia="Times New Roman"/>
        </w:rPr>
        <w:t>ions</w:t>
      </w:r>
    </w:p>
    <w:p w14:paraId="2D70187A" w14:textId="77777777" w:rsidR="00096F30" w:rsidRDefault="00096F30" w:rsidP="00096F30">
      <w:pPr>
        <w:pStyle w:val="PL"/>
      </w:pPr>
      <w:r w:rsidRPr="00B77F8A">
        <w:t xml:space="preserve">      parameters:</w:t>
      </w:r>
    </w:p>
    <w:p w14:paraId="4067B8D1" w14:textId="04846E11" w:rsidR="00096F30" w:rsidRDefault="00096F30" w:rsidP="00096F30">
      <w:pPr>
        <w:pStyle w:val="PL"/>
      </w:pPr>
      <w:r>
        <w:t xml:space="preserve">        - name: gpsi</w:t>
      </w:r>
      <w:ins w:id="56" w:author="[Ericsson] Wenliang Xu" w:date="2022-03-17T11:56:00Z">
        <w:r>
          <w:t>s</w:t>
        </w:r>
      </w:ins>
    </w:p>
    <w:p w14:paraId="662A021D" w14:textId="77777777" w:rsidR="00096F30" w:rsidRDefault="00096F30" w:rsidP="00096F30">
      <w:pPr>
        <w:pStyle w:val="PL"/>
      </w:pPr>
      <w:r>
        <w:t xml:space="preserve">          in: query</w:t>
      </w:r>
    </w:p>
    <w:p w14:paraId="74A00AB8" w14:textId="77777777" w:rsidR="00096F30" w:rsidRDefault="00096F30" w:rsidP="00096F30">
      <w:pPr>
        <w:pStyle w:val="PL"/>
      </w:pPr>
      <w:r>
        <w:t xml:space="preserve">          description: The GPSI of the requested UE(s).</w:t>
      </w:r>
    </w:p>
    <w:p w14:paraId="3AC81C2C" w14:textId="77777777" w:rsidR="00096F30" w:rsidRDefault="00096F30" w:rsidP="00096F30">
      <w:pPr>
        <w:pStyle w:val="PL"/>
      </w:pPr>
      <w:r>
        <w:t xml:space="preserve">          required: false</w:t>
      </w:r>
    </w:p>
    <w:p w14:paraId="29ED8A0B" w14:textId="77777777" w:rsidR="00096F30" w:rsidRDefault="00096F30" w:rsidP="00096F30">
      <w:pPr>
        <w:pStyle w:val="PL"/>
      </w:pPr>
      <w:r>
        <w:t xml:space="preserve">          schema:</w:t>
      </w:r>
    </w:p>
    <w:p w14:paraId="18D59B78" w14:textId="77777777" w:rsidR="00096F30" w:rsidRDefault="00096F30" w:rsidP="00096F30">
      <w:pPr>
        <w:pStyle w:val="PL"/>
      </w:pPr>
      <w:r>
        <w:t xml:space="preserve">            type: array</w:t>
      </w:r>
    </w:p>
    <w:p w14:paraId="55BA0B68" w14:textId="77777777" w:rsidR="00096F30" w:rsidRDefault="00096F30" w:rsidP="00096F30">
      <w:pPr>
        <w:pStyle w:val="PL"/>
      </w:pPr>
      <w:r>
        <w:t xml:space="preserve">            items:</w:t>
      </w:r>
    </w:p>
    <w:p w14:paraId="5D547330" w14:textId="77777777" w:rsidR="00096F30" w:rsidRDefault="00096F30" w:rsidP="00096F30">
      <w:pPr>
        <w:pStyle w:val="PL"/>
      </w:pPr>
      <w:r>
        <w:t xml:space="preserve">              $ref: 'TS29571_CommonData.yaml#/components/schemas/Gpsi'</w:t>
      </w:r>
    </w:p>
    <w:p w14:paraId="0BD3F38C" w14:textId="77777777" w:rsidR="00096F30" w:rsidRDefault="00096F30" w:rsidP="00096F30">
      <w:pPr>
        <w:pStyle w:val="PL"/>
      </w:pPr>
      <w:r>
        <w:t xml:space="preserve">            minItems: 1</w:t>
      </w:r>
    </w:p>
    <w:p w14:paraId="5D33060B" w14:textId="77777777" w:rsidR="00096F30" w:rsidRDefault="00096F30" w:rsidP="00096F30">
      <w:pPr>
        <w:pStyle w:val="PL"/>
      </w:pPr>
      <w:r>
        <w:t xml:space="preserve">        - name: ip-addrs</w:t>
      </w:r>
    </w:p>
    <w:p w14:paraId="097BB914" w14:textId="77777777" w:rsidR="00096F30" w:rsidRDefault="00096F30" w:rsidP="00096F30">
      <w:pPr>
        <w:pStyle w:val="PL"/>
      </w:pPr>
      <w:r>
        <w:t xml:space="preserve">          in: query</w:t>
      </w:r>
    </w:p>
    <w:p w14:paraId="6A77E903" w14:textId="77777777" w:rsidR="00096F30" w:rsidRDefault="00096F30" w:rsidP="00096F30">
      <w:pPr>
        <w:pStyle w:val="PL"/>
      </w:pPr>
      <w:r>
        <w:t xml:space="preserve">          description: The IP address(es) of the requested UE(s).</w:t>
      </w:r>
    </w:p>
    <w:p w14:paraId="15331380" w14:textId="77777777" w:rsidR="00096F30" w:rsidRDefault="00096F30" w:rsidP="00096F30">
      <w:pPr>
        <w:pStyle w:val="PL"/>
      </w:pPr>
      <w:r>
        <w:t xml:space="preserve">          required: false</w:t>
      </w:r>
    </w:p>
    <w:p w14:paraId="637FCF31" w14:textId="77777777" w:rsidR="00096F30" w:rsidRDefault="00096F30" w:rsidP="00096F30">
      <w:pPr>
        <w:pStyle w:val="PL"/>
      </w:pPr>
      <w:r>
        <w:t xml:space="preserve">          schema:</w:t>
      </w:r>
    </w:p>
    <w:p w14:paraId="393C85C2" w14:textId="77777777" w:rsidR="00096F30" w:rsidRDefault="00096F30" w:rsidP="00096F30">
      <w:pPr>
        <w:pStyle w:val="PL"/>
      </w:pPr>
      <w:r>
        <w:t xml:space="preserve">            type: array</w:t>
      </w:r>
    </w:p>
    <w:p w14:paraId="61E44016" w14:textId="77777777" w:rsidR="00096F30" w:rsidRDefault="00096F30" w:rsidP="00096F30">
      <w:pPr>
        <w:pStyle w:val="PL"/>
      </w:pPr>
      <w:r>
        <w:t xml:space="preserve">            items:</w:t>
      </w:r>
    </w:p>
    <w:p w14:paraId="0C7B7951" w14:textId="77777777" w:rsidR="00096F30" w:rsidRDefault="00096F30" w:rsidP="00096F30">
      <w:pPr>
        <w:pStyle w:val="PL"/>
      </w:pPr>
      <w:r>
        <w:t xml:space="preserve">              $ref: 'TS29571_CommonData.yaml#/components/schemas/IpAddr'</w:t>
      </w:r>
    </w:p>
    <w:p w14:paraId="77E9CC6C" w14:textId="77777777" w:rsidR="00096F30" w:rsidRDefault="00096F30" w:rsidP="00096F30">
      <w:pPr>
        <w:pStyle w:val="PL"/>
      </w:pPr>
      <w:r>
        <w:t xml:space="preserve">            minItems: 1</w:t>
      </w:r>
    </w:p>
    <w:p w14:paraId="5F544DAF" w14:textId="77777777" w:rsidR="00096F30" w:rsidRDefault="00096F30" w:rsidP="00096F30">
      <w:pPr>
        <w:pStyle w:val="PL"/>
      </w:pPr>
      <w:r>
        <w:t xml:space="preserve">        - name: ip-domain</w:t>
      </w:r>
    </w:p>
    <w:p w14:paraId="4035158E" w14:textId="77777777" w:rsidR="00096F30" w:rsidRDefault="00096F30" w:rsidP="00096F30">
      <w:pPr>
        <w:pStyle w:val="PL"/>
      </w:pPr>
      <w:r>
        <w:t xml:space="preserve">          in: query</w:t>
      </w:r>
    </w:p>
    <w:p w14:paraId="4F88C067" w14:textId="77777777" w:rsidR="00096F30" w:rsidRDefault="00096F30" w:rsidP="00096F30">
      <w:pPr>
        <w:pStyle w:val="PL"/>
      </w:pPr>
      <w:r>
        <w:t xml:space="preserve">          description: &gt;</w:t>
      </w:r>
    </w:p>
    <w:p w14:paraId="4C4A04C3" w14:textId="77777777" w:rsidR="00096F30" w:rsidRDefault="00096F30" w:rsidP="00096F30">
      <w:pPr>
        <w:pStyle w:val="PL"/>
      </w:pPr>
      <w:r>
        <w:t xml:space="preserve">            The IPv4 address domain identifier. The attribute may only be provided</w:t>
      </w:r>
    </w:p>
    <w:p w14:paraId="4EA58268" w14:textId="77777777" w:rsidR="00096F30" w:rsidRDefault="00096F30" w:rsidP="00096F30">
      <w:pPr>
        <w:pStyle w:val="PL"/>
      </w:pPr>
      <w:r>
        <w:t xml:space="preserve">            if IPv4 address is included in the ip-addrs query parameter.</w:t>
      </w:r>
    </w:p>
    <w:p w14:paraId="3E88BA41" w14:textId="77777777" w:rsidR="00096F30" w:rsidRDefault="00096F30" w:rsidP="00096F30">
      <w:pPr>
        <w:pStyle w:val="PL"/>
      </w:pPr>
      <w:r>
        <w:t xml:space="preserve">          required: false</w:t>
      </w:r>
    </w:p>
    <w:p w14:paraId="1E5E2DBA" w14:textId="77777777" w:rsidR="00096F30" w:rsidRDefault="00096F30" w:rsidP="00096F30">
      <w:pPr>
        <w:pStyle w:val="PL"/>
      </w:pPr>
      <w:r>
        <w:t xml:space="preserve">          schema:</w:t>
      </w:r>
    </w:p>
    <w:p w14:paraId="1E0CF171" w14:textId="77777777" w:rsidR="00096F30" w:rsidRDefault="00096F30" w:rsidP="00096F30">
      <w:pPr>
        <w:pStyle w:val="PL"/>
      </w:pPr>
      <w:r>
        <w:t xml:space="preserve">            type: string</w:t>
      </w:r>
    </w:p>
    <w:p w14:paraId="719750B8" w14:textId="77777777" w:rsidR="00096F30" w:rsidRDefault="00096F30" w:rsidP="00096F30">
      <w:pPr>
        <w:pStyle w:val="PL"/>
      </w:pPr>
      <w:r>
        <w:t xml:space="preserve">        - name: mac-addrs</w:t>
      </w:r>
    </w:p>
    <w:p w14:paraId="5500866C" w14:textId="77777777" w:rsidR="00096F30" w:rsidRDefault="00096F30" w:rsidP="00096F30">
      <w:pPr>
        <w:pStyle w:val="PL"/>
      </w:pPr>
      <w:r>
        <w:t xml:space="preserve">          in: query</w:t>
      </w:r>
    </w:p>
    <w:p w14:paraId="1031C683" w14:textId="77777777" w:rsidR="00096F30" w:rsidRDefault="00096F30" w:rsidP="00096F30">
      <w:pPr>
        <w:pStyle w:val="PL"/>
      </w:pPr>
      <w:r>
        <w:t xml:space="preserve">          description: The MAC address(es) of the requested UE(s).</w:t>
      </w:r>
    </w:p>
    <w:p w14:paraId="60994AEE" w14:textId="77777777" w:rsidR="00096F30" w:rsidRDefault="00096F30" w:rsidP="00096F30">
      <w:pPr>
        <w:pStyle w:val="PL"/>
      </w:pPr>
      <w:r>
        <w:t xml:space="preserve">          required: false</w:t>
      </w:r>
    </w:p>
    <w:p w14:paraId="73DC8744" w14:textId="77777777" w:rsidR="00096F30" w:rsidRDefault="00096F30" w:rsidP="00096F30">
      <w:pPr>
        <w:pStyle w:val="PL"/>
      </w:pPr>
      <w:r>
        <w:t xml:space="preserve">          schema:</w:t>
      </w:r>
    </w:p>
    <w:p w14:paraId="6E3E30BD" w14:textId="77777777" w:rsidR="00096F30" w:rsidRDefault="00096F30" w:rsidP="00096F30">
      <w:pPr>
        <w:pStyle w:val="PL"/>
      </w:pPr>
      <w:r>
        <w:t xml:space="preserve">            type: array</w:t>
      </w:r>
    </w:p>
    <w:p w14:paraId="62E0B85F" w14:textId="77777777" w:rsidR="00096F30" w:rsidRDefault="00096F30" w:rsidP="00096F30">
      <w:pPr>
        <w:pStyle w:val="PL"/>
      </w:pPr>
      <w:r>
        <w:t xml:space="preserve">            items:</w:t>
      </w:r>
    </w:p>
    <w:p w14:paraId="620DFC23" w14:textId="77777777" w:rsidR="00096F30" w:rsidRDefault="00096F30" w:rsidP="00096F30">
      <w:pPr>
        <w:pStyle w:val="PL"/>
      </w:pPr>
      <w:r>
        <w:t xml:space="preserve">              $ref: 'TS29571_CommonData.yaml#/components/schemas/MacAddr48'</w:t>
      </w:r>
    </w:p>
    <w:p w14:paraId="4D8EAC92" w14:textId="77777777" w:rsidR="00096F30" w:rsidRDefault="00096F30" w:rsidP="00096F30">
      <w:pPr>
        <w:pStyle w:val="PL"/>
      </w:pPr>
      <w:r>
        <w:t xml:space="preserve">            minItems: 1</w:t>
      </w:r>
    </w:p>
    <w:p w14:paraId="757F3F6B" w14:textId="77777777" w:rsidR="00096F30" w:rsidRDefault="00096F30" w:rsidP="00096F30">
      <w:pPr>
        <w:pStyle w:val="PL"/>
      </w:pPr>
      <w:r>
        <w:lastRenderedPageBreak/>
        <w:t xml:space="preserve">      responses:</w:t>
      </w:r>
    </w:p>
    <w:p w14:paraId="2DB0D8AB" w14:textId="77777777" w:rsidR="00096F30" w:rsidRDefault="00096F30" w:rsidP="00096F30">
      <w:pPr>
        <w:pStyle w:val="PL"/>
      </w:pPr>
      <w:r>
        <w:t xml:space="preserve">        '200':</w:t>
      </w:r>
    </w:p>
    <w:p w14:paraId="7474E811" w14:textId="77777777" w:rsidR="00096F30" w:rsidRDefault="00096F30" w:rsidP="00096F30">
      <w:pPr>
        <w:pStyle w:val="PL"/>
      </w:pPr>
      <w:r>
        <w:t xml:space="preserve">          description: OK. </w:t>
      </w:r>
    </w:p>
    <w:p w14:paraId="43F7CD1C" w14:textId="77777777" w:rsidR="00096F30" w:rsidRDefault="00096F30" w:rsidP="00096F30">
      <w:pPr>
        <w:pStyle w:val="PL"/>
      </w:pPr>
      <w:r>
        <w:t xml:space="preserve">          content:</w:t>
      </w:r>
    </w:p>
    <w:p w14:paraId="14848B9C" w14:textId="77777777" w:rsidR="00096F30" w:rsidRDefault="00096F30" w:rsidP="00096F30">
      <w:pPr>
        <w:pStyle w:val="PL"/>
      </w:pPr>
      <w:r>
        <w:t xml:space="preserve">            application/json:</w:t>
      </w:r>
    </w:p>
    <w:p w14:paraId="3BEC8A62" w14:textId="77777777" w:rsidR="00096F30" w:rsidRDefault="00096F30" w:rsidP="00096F30">
      <w:pPr>
        <w:pStyle w:val="PL"/>
      </w:pPr>
      <w:r>
        <w:t xml:space="preserve">              schema:</w:t>
      </w:r>
    </w:p>
    <w:p w14:paraId="7C85999B" w14:textId="77777777" w:rsidR="00096F30" w:rsidRDefault="00096F30" w:rsidP="00096F30">
      <w:pPr>
        <w:pStyle w:val="PL"/>
      </w:pPr>
      <w:r>
        <w:t xml:space="preserve">                type: array</w:t>
      </w:r>
    </w:p>
    <w:p w14:paraId="2C62BE81" w14:textId="77777777" w:rsidR="00096F30" w:rsidRDefault="00096F30" w:rsidP="00096F30">
      <w:pPr>
        <w:pStyle w:val="PL"/>
      </w:pPr>
      <w:r>
        <w:t xml:space="preserve">                items:</w:t>
      </w:r>
    </w:p>
    <w:p w14:paraId="6333239E" w14:textId="77777777" w:rsidR="00096F30" w:rsidRDefault="00096F30" w:rsidP="00096F30">
      <w:pPr>
        <w:pStyle w:val="PL"/>
      </w:pPr>
      <w:r>
        <w:t xml:space="preserve">                  $ref: '#/components/schemas/ServiceParameterData'</w:t>
      </w:r>
    </w:p>
    <w:p w14:paraId="3BEA4C8D" w14:textId="77777777" w:rsidR="00096F30" w:rsidRDefault="00096F30" w:rsidP="00096F30">
      <w:pPr>
        <w:pStyle w:val="PL"/>
      </w:pPr>
      <w:r>
        <w:t xml:space="preserve">                minItems: 0</w:t>
      </w:r>
    </w:p>
    <w:p w14:paraId="26878322" w14:textId="77777777" w:rsidR="00096F30" w:rsidRDefault="00096F30" w:rsidP="00096F30">
      <w:pPr>
        <w:pStyle w:val="PL"/>
        <w:rPr>
          <w:noProof w:val="0"/>
        </w:rPr>
      </w:pPr>
      <w:r>
        <w:rPr>
          <w:noProof w:val="0"/>
        </w:rPr>
        <w:t xml:space="preserve">        '307':</w:t>
      </w:r>
    </w:p>
    <w:p w14:paraId="37BE74E3" w14:textId="77777777" w:rsidR="00096F30" w:rsidRDefault="00096F30" w:rsidP="00096F30">
      <w:pPr>
        <w:pStyle w:val="PL"/>
      </w:pPr>
      <w:r>
        <w:t xml:space="preserve">          $ref: 'TS29122_CommonData.yaml#/components/responses/307'</w:t>
      </w:r>
    </w:p>
    <w:p w14:paraId="2096F186" w14:textId="77777777" w:rsidR="00096F30" w:rsidRDefault="00096F30" w:rsidP="00096F30">
      <w:pPr>
        <w:pStyle w:val="PL"/>
        <w:rPr>
          <w:noProof w:val="0"/>
        </w:rPr>
      </w:pPr>
      <w:r>
        <w:rPr>
          <w:noProof w:val="0"/>
        </w:rPr>
        <w:t xml:space="preserve">        '308':</w:t>
      </w:r>
    </w:p>
    <w:p w14:paraId="59BC58FA" w14:textId="77777777" w:rsidR="00096F30" w:rsidRDefault="00096F30" w:rsidP="00096F30">
      <w:pPr>
        <w:pStyle w:val="PL"/>
        <w:rPr>
          <w:noProof w:val="0"/>
        </w:rPr>
      </w:pPr>
      <w:r>
        <w:t xml:space="preserve">          $ref: 'TS29122_CommonData.yaml#/components/responses/308'</w:t>
      </w:r>
    </w:p>
    <w:p w14:paraId="29AE4A9C" w14:textId="77777777" w:rsidR="00096F30" w:rsidRDefault="00096F30" w:rsidP="00096F30">
      <w:pPr>
        <w:pStyle w:val="PL"/>
      </w:pPr>
      <w:r>
        <w:t xml:space="preserve">        '400':</w:t>
      </w:r>
    </w:p>
    <w:p w14:paraId="1E7109B5" w14:textId="77777777" w:rsidR="00096F30" w:rsidRDefault="00096F30" w:rsidP="00096F30">
      <w:pPr>
        <w:pStyle w:val="PL"/>
      </w:pPr>
      <w:r>
        <w:t xml:space="preserve">          $ref: 'TS29122_CommonData.yaml#/components/responses/400'</w:t>
      </w:r>
    </w:p>
    <w:p w14:paraId="718E1FB8" w14:textId="77777777" w:rsidR="00096F30" w:rsidRDefault="00096F30" w:rsidP="00096F30">
      <w:pPr>
        <w:pStyle w:val="PL"/>
      </w:pPr>
      <w:r>
        <w:t xml:space="preserve">        '401':</w:t>
      </w:r>
    </w:p>
    <w:p w14:paraId="7463D42C" w14:textId="77777777" w:rsidR="00096F30" w:rsidRDefault="00096F30" w:rsidP="00096F30">
      <w:pPr>
        <w:pStyle w:val="PL"/>
      </w:pPr>
      <w:r>
        <w:t xml:space="preserve">          $ref: 'TS29122_CommonData.yaml#/components/responses/401'</w:t>
      </w:r>
    </w:p>
    <w:p w14:paraId="34CF7F6A" w14:textId="77777777" w:rsidR="00096F30" w:rsidRDefault="00096F30" w:rsidP="00096F30">
      <w:pPr>
        <w:pStyle w:val="PL"/>
      </w:pPr>
      <w:r>
        <w:t xml:space="preserve">        '403':</w:t>
      </w:r>
    </w:p>
    <w:p w14:paraId="1757E0D9" w14:textId="77777777" w:rsidR="00096F30" w:rsidRDefault="00096F30" w:rsidP="00096F30">
      <w:pPr>
        <w:pStyle w:val="PL"/>
      </w:pPr>
      <w:r>
        <w:t xml:space="preserve">          $ref: 'TS29122_CommonData.yaml#/components/responses/403'</w:t>
      </w:r>
    </w:p>
    <w:p w14:paraId="2159A86B" w14:textId="77777777" w:rsidR="00096F30" w:rsidRDefault="00096F30" w:rsidP="00096F30">
      <w:pPr>
        <w:pStyle w:val="PL"/>
      </w:pPr>
      <w:r>
        <w:t xml:space="preserve">        '404':</w:t>
      </w:r>
    </w:p>
    <w:p w14:paraId="079EE492" w14:textId="77777777" w:rsidR="00096F30" w:rsidRDefault="00096F30" w:rsidP="00096F30">
      <w:pPr>
        <w:pStyle w:val="PL"/>
      </w:pPr>
      <w:r>
        <w:t xml:space="preserve">          $ref: 'TS29122_CommonData.yaml#/components/responses/404'</w:t>
      </w:r>
    </w:p>
    <w:p w14:paraId="75B36464" w14:textId="77777777" w:rsidR="00096F30" w:rsidRDefault="00096F30" w:rsidP="00096F30">
      <w:pPr>
        <w:pStyle w:val="PL"/>
      </w:pPr>
      <w:r>
        <w:t xml:space="preserve">        '406':</w:t>
      </w:r>
    </w:p>
    <w:p w14:paraId="7E1F48BC" w14:textId="77777777" w:rsidR="00096F30" w:rsidRDefault="00096F30" w:rsidP="00096F30">
      <w:pPr>
        <w:pStyle w:val="PL"/>
      </w:pPr>
      <w:r>
        <w:t xml:space="preserve">          $ref: 'TS29122_CommonData.yaml#/components/responses/406'</w:t>
      </w:r>
    </w:p>
    <w:p w14:paraId="1136509B" w14:textId="77777777" w:rsidR="00096F30" w:rsidRDefault="00096F30" w:rsidP="00096F30">
      <w:pPr>
        <w:pStyle w:val="PL"/>
      </w:pPr>
      <w:r>
        <w:t xml:space="preserve">        '429':</w:t>
      </w:r>
    </w:p>
    <w:p w14:paraId="6BBF0AF8" w14:textId="77777777" w:rsidR="00096F30" w:rsidRDefault="00096F30" w:rsidP="00096F30">
      <w:pPr>
        <w:pStyle w:val="PL"/>
      </w:pPr>
      <w:r>
        <w:t xml:space="preserve">          $ref: 'TS29122_CommonData.yaml#/components/responses/429'</w:t>
      </w:r>
    </w:p>
    <w:p w14:paraId="1B14C2EF" w14:textId="77777777" w:rsidR="00096F30" w:rsidRDefault="00096F30" w:rsidP="00096F30">
      <w:pPr>
        <w:pStyle w:val="PL"/>
      </w:pPr>
      <w:r>
        <w:t xml:space="preserve">        '500':</w:t>
      </w:r>
    </w:p>
    <w:p w14:paraId="0687019A" w14:textId="77777777" w:rsidR="00096F30" w:rsidRDefault="00096F30" w:rsidP="00096F30">
      <w:pPr>
        <w:pStyle w:val="PL"/>
      </w:pPr>
      <w:r>
        <w:t xml:space="preserve">          $ref: 'TS29122_CommonData.yaml#/components/responses/500'</w:t>
      </w:r>
    </w:p>
    <w:p w14:paraId="04551BF5" w14:textId="77777777" w:rsidR="00096F30" w:rsidRDefault="00096F30" w:rsidP="00096F30">
      <w:pPr>
        <w:pStyle w:val="PL"/>
      </w:pPr>
      <w:r>
        <w:t xml:space="preserve">        '503':</w:t>
      </w:r>
    </w:p>
    <w:p w14:paraId="501E4385" w14:textId="77777777" w:rsidR="00096F30" w:rsidRDefault="00096F30" w:rsidP="00096F30">
      <w:pPr>
        <w:pStyle w:val="PL"/>
      </w:pPr>
      <w:r>
        <w:t xml:space="preserve">          $ref: 'TS29122_CommonData.yaml#/components/responses/503'</w:t>
      </w:r>
    </w:p>
    <w:p w14:paraId="34112407" w14:textId="77777777" w:rsidR="00096F30" w:rsidRDefault="00096F30" w:rsidP="00096F30">
      <w:pPr>
        <w:pStyle w:val="PL"/>
      </w:pPr>
      <w:r>
        <w:t xml:space="preserve">        default:</w:t>
      </w:r>
    </w:p>
    <w:p w14:paraId="109FEACD" w14:textId="77777777" w:rsidR="00096F30" w:rsidRDefault="00096F30" w:rsidP="00096F30">
      <w:pPr>
        <w:pStyle w:val="PL"/>
      </w:pPr>
      <w:r>
        <w:t xml:space="preserve">          $ref: 'TS29122_CommonData.yaml#/components/responses/default'</w:t>
      </w:r>
    </w:p>
    <w:p w14:paraId="61FF6E2C" w14:textId="77777777" w:rsidR="00096F30" w:rsidRDefault="00096F30" w:rsidP="00096F30">
      <w:pPr>
        <w:pStyle w:val="PL"/>
      </w:pPr>
    </w:p>
    <w:p w14:paraId="1F327490" w14:textId="77777777" w:rsidR="00096F30" w:rsidRDefault="00096F30" w:rsidP="00096F30">
      <w:pPr>
        <w:pStyle w:val="PL"/>
      </w:pPr>
      <w:r>
        <w:t xml:space="preserve">    post:</w:t>
      </w:r>
    </w:p>
    <w:p w14:paraId="6DAE8556" w14:textId="77777777" w:rsidR="00096F30" w:rsidRDefault="00096F30" w:rsidP="00096F30">
      <w:pPr>
        <w:pStyle w:val="PL"/>
      </w:pPr>
      <w:r>
        <w:t xml:space="preserve">      summary: Creates a new subscription resource </w:t>
      </w:r>
    </w:p>
    <w:p w14:paraId="5B3E29F4" w14:textId="77777777" w:rsidR="00096F30" w:rsidRDefault="00096F30" w:rsidP="00096F30">
      <w:pPr>
        <w:pStyle w:val="PL"/>
      </w:pPr>
      <w:r>
        <w:t xml:space="preserve">      tags:</w:t>
      </w:r>
    </w:p>
    <w:p w14:paraId="7ADC5D43" w14:textId="77777777" w:rsidR="00096F30" w:rsidRDefault="00096F30" w:rsidP="00096F30">
      <w:pPr>
        <w:pStyle w:val="PL"/>
      </w:pPr>
      <w:r>
        <w:t xml:space="preserve">        - </w:t>
      </w:r>
      <w:r>
        <w:rPr>
          <w:rFonts w:eastAsia="Times New Roman"/>
        </w:rPr>
        <w:t>Service Parameter Subscriptions</w:t>
      </w:r>
    </w:p>
    <w:p w14:paraId="72F2DB8F" w14:textId="77777777" w:rsidR="00096F30" w:rsidRDefault="00096F30" w:rsidP="00096F30">
      <w:pPr>
        <w:pStyle w:val="PL"/>
      </w:pPr>
      <w:r>
        <w:t xml:space="preserve">      requestBody:</w:t>
      </w:r>
    </w:p>
    <w:p w14:paraId="69DDDF7A" w14:textId="77777777" w:rsidR="00096F30" w:rsidRDefault="00096F30" w:rsidP="00096F30">
      <w:pPr>
        <w:pStyle w:val="PL"/>
      </w:pPr>
      <w:r>
        <w:t xml:space="preserve">        description: Request to create a new subscription resource</w:t>
      </w:r>
    </w:p>
    <w:p w14:paraId="7FD34620" w14:textId="77777777" w:rsidR="00096F30" w:rsidRDefault="00096F30" w:rsidP="00096F30">
      <w:pPr>
        <w:pStyle w:val="PL"/>
      </w:pPr>
      <w:r>
        <w:t xml:space="preserve">        required: true</w:t>
      </w:r>
    </w:p>
    <w:p w14:paraId="67362EA9" w14:textId="77777777" w:rsidR="00096F30" w:rsidRDefault="00096F30" w:rsidP="00096F30">
      <w:pPr>
        <w:pStyle w:val="PL"/>
      </w:pPr>
      <w:r>
        <w:t xml:space="preserve">        content:</w:t>
      </w:r>
    </w:p>
    <w:p w14:paraId="24A8FF1C" w14:textId="77777777" w:rsidR="00096F30" w:rsidRDefault="00096F30" w:rsidP="00096F30">
      <w:pPr>
        <w:pStyle w:val="PL"/>
      </w:pPr>
      <w:r>
        <w:t xml:space="preserve">          application/json:</w:t>
      </w:r>
    </w:p>
    <w:p w14:paraId="024F965D" w14:textId="77777777" w:rsidR="00096F30" w:rsidRDefault="00096F30" w:rsidP="00096F30">
      <w:pPr>
        <w:pStyle w:val="PL"/>
      </w:pPr>
      <w:r>
        <w:t xml:space="preserve">            schema:</w:t>
      </w:r>
    </w:p>
    <w:p w14:paraId="4248224F" w14:textId="77777777" w:rsidR="00096F30" w:rsidRDefault="00096F30" w:rsidP="00096F30">
      <w:pPr>
        <w:pStyle w:val="PL"/>
      </w:pPr>
      <w:r>
        <w:t xml:space="preserve">              $ref: '#/components/schemas/ServiceParameterData'</w:t>
      </w:r>
    </w:p>
    <w:p w14:paraId="64591734" w14:textId="77777777" w:rsidR="00096F30" w:rsidRDefault="00096F30" w:rsidP="00096F30">
      <w:pPr>
        <w:pStyle w:val="PL"/>
      </w:pPr>
      <w:r>
        <w:t xml:space="preserve">      responses:</w:t>
      </w:r>
    </w:p>
    <w:p w14:paraId="48DC02F4" w14:textId="77777777" w:rsidR="00096F30" w:rsidRDefault="00096F30" w:rsidP="00096F30">
      <w:pPr>
        <w:pStyle w:val="PL"/>
      </w:pPr>
      <w:r>
        <w:t xml:space="preserve">        '201':</w:t>
      </w:r>
    </w:p>
    <w:p w14:paraId="3B6A150C" w14:textId="77777777" w:rsidR="00096F30" w:rsidRDefault="00096F30" w:rsidP="00096F30">
      <w:pPr>
        <w:pStyle w:val="PL"/>
      </w:pPr>
      <w:r>
        <w:t xml:space="preserve">          description: Created (Successful creation of subscription)</w:t>
      </w:r>
    </w:p>
    <w:p w14:paraId="6FB62EFE" w14:textId="77777777" w:rsidR="00096F30" w:rsidRDefault="00096F30" w:rsidP="00096F30">
      <w:pPr>
        <w:pStyle w:val="PL"/>
      </w:pPr>
      <w:r>
        <w:t xml:space="preserve">          content:</w:t>
      </w:r>
    </w:p>
    <w:p w14:paraId="3B35CAF9" w14:textId="77777777" w:rsidR="00096F30" w:rsidRDefault="00096F30" w:rsidP="00096F30">
      <w:pPr>
        <w:pStyle w:val="PL"/>
      </w:pPr>
      <w:r>
        <w:t xml:space="preserve">            application/json:</w:t>
      </w:r>
    </w:p>
    <w:p w14:paraId="19B8804F" w14:textId="77777777" w:rsidR="00096F30" w:rsidRDefault="00096F30" w:rsidP="00096F30">
      <w:pPr>
        <w:pStyle w:val="PL"/>
      </w:pPr>
      <w:r>
        <w:t xml:space="preserve">              schema:</w:t>
      </w:r>
    </w:p>
    <w:p w14:paraId="561F25F9" w14:textId="77777777" w:rsidR="00096F30" w:rsidRDefault="00096F30" w:rsidP="00096F30">
      <w:pPr>
        <w:pStyle w:val="PL"/>
      </w:pPr>
      <w:r>
        <w:t xml:space="preserve">                $ref: '#/components/schemas/ServiceParameterData'</w:t>
      </w:r>
    </w:p>
    <w:p w14:paraId="0400A20B" w14:textId="77777777" w:rsidR="00096F30" w:rsidRDefault="00096F30" w:rsidP="00096F30">
      <w:pPr>
        <w:pStyle w:val="PL"/>
      </w:pPr>
      <w:r>
        <w:t xml:space="preserve">          headers:</w:t>
      </w:r>
    </w:p>
    <w:p w14:paraId="275538A5" w14:textId="77777777" w:rsidR="00096F30" w:rsidRDefault="00096F30" w:rsidP="00096F30">
      <w:pPr>
        <w:pStyle w:val="PL"/>
      </w:pPr>
      <w:r>
        <w:t xml:space="preserve">            Location:</w:t>
      </w:r>
    </w:p>
    <w:p w14:paraId="0B6AD1B5" w14:textId="77777777" w:rsidR="00096F30" w:rsidRDefault="00096F30" w:rsidP="00096F30">
      <w:pPr>
        <w:pStyle w:val="PL"/>
      </w:pPr>
      <w:r>
        <w:t xml:space="preserve">              description: Contains the URI of the newly created resource.</w:t>
      </w:r>
    </w:p>
    <w:p w14:paraId="1BFBD656" w14:textId="77777777" w:rsidR="00096F30" w:rsidRDefault="00096F30" w:rsidP="00096F30">
      <w:pPr>
        <w:pStyle w:val="PL"/>
      </w:pPr>
      <w:r>
        <w:t xml:space="preserve">              required: true</w:t>
      </w:r>
    </w:p>
    <w:p w14:paraId="275A62F5" w14:textId="77777777" w:rsidR="00096F30" w:rsidRDefault="00096F30" w:rsidP="00096F30">
      <w:pPr>
        <w:pStyle w:val="PL"/>
      </w:pPr>
      <w:r>
        <w:t xml:space="preserve">              schema:</w:t>
      </w:r>
    </w:p>
    <w:p w14:paraId="51930FF1" w14:textId="77777777" w:rsidR="00096F30" w:rsidRDefault="00096F30" w:rsidP="00096F30">
      <w:pPr>
        <w:pStyle w:val="PL"/>
      </w:pPr>
      <w:r>
        <w:t xml:space="preserve">                type: string</w:t>
      </w:r>
    </w:p>
    <w:p w14:paraId="11D78092" w14:textId="77777777" w:rsidR="00096F30" w:rsidRDefault="00096F30" w:rsidP="00096F30">
      <w:pPr>
        <w:pStyle w:val="PL"/>
      </w:pPr>
      <w:r>
        <w:t xml:space="preserve">        '400':</w:t>
      </w:r>
    </w:p>
    <w:p w14:paraId="136C29B9" w14:textId="77777777" w:rsidR="00096F30" w:rsidRDefault="00096F30" w:rsidP="00096F30">
      <w:pPr>
        <w:pStyle w:val="PL"/>
      </w:pPr>
      <w:r>
        <w:t xml:space="preserve">          $ref: 'TS29122_CommonData.yaml#/components/responses/400'</w:t>
      </w:r>
    </w:p>
    <w:p w14:paraId="37895907" w14:textId="77777777" w:rsidR="00096F30" w:rsidRDefault="00096F30" w:rsidP="00096F30">
      <w:pPr>
        <w:pStyle w:val="PL"/>
      </w:pPr>
      <w:r>
        <w:t xml:space="preserve">        '401':</w:t>
      </w:r>
    </w:p>
    <w:p w14:paraId="2B292B93" w14:textId="77777777" w:rsidR="00096F30" w:rsidRDefault="00096F30" w:rsidP="00096F30">
      <w:pPr>
        <w:pStyle w:val="PL"/>
      </w:pPr>
      <w:r>
        <w:t xml:space="preserve">          $ref: 'TS29122_CommonData.yaml#/components/responses/401'</w:t>
      </w:r>
    </w:p>
    <w:p w14:paraId="65796B8F" w14:textId="77777777" w:rsidR="00096F30" w:rsidRDefault="00096F30" w:rsidP="00096F30">
      <w:pPr>
        <w:pStyle w:val="PL"/>
      </w:pPr>
      <w:r>
        <w:t xml:space="preserve">        '403':</w:t>
      </w:r>
    </w:p>
    <w:p w14:paraId="7E203FE3" w14:textId="77777777" w:rsidR="00096F30" w:rsidRDefault="00096F30" w:rsidP="00096F30">
      <w:pPr>
        <w:pStyle w:val="PL"/>
      </w:pPr>
      <w:r>
        <w:t xml:space="preserve">          $ref: 'TS29122_CommonData.yaml#/components/responses/403'</w:t>
      </w:r>
    </w:p>
    <w:p w14:paraId="363FD9BB" w14:textId="77777777" w:rsidR="00096F30" w:rsidRDefault="00096F30" w:rsidP="00096F30">
      <w:pPr>
        <w:pStyle w:val="PL"/>
      </w:pPr>
      <w:r>
        <w:t xml:space="preserve">        '404':</w:t>
      </w:r>
    </w:p>
    <w:p w14:paraId="4A90B4EC" w14:textId="77777777" w:rsidR="00096F30" w:rsidRDefault="00096F30" w:rsidP="00096F30">
      <w:pPr>
        <w:pStyle w:val="PL"/>
      </w:pPr>
      <w:r>
        <w:t xml:space="preserve">          $ref: 'TS29122_CommonData.yaml#/components/responses/404'</w:t>
      </w:r>
    </w:p>
    <w:p w14:paraId="2C79A158" w14:textId="77777777" w:rsidR="00096F30" w:rsidRDefault="00096F30" w:rsidP="00096F30">
      <w:pPr>
        <w:pStyle w:val="PL"/>
      </w:pPr>
      <w:r>
        <w:t xml:space="preserve">        '411':</w:t>
      </w:r>
    </w:p>
    <w:p w14:paraId="512F7E1E" w14:textId="77777777" w:rsidR="00096F30" w:rsidRDefault="00096F30" w:rsidP="00096F30">
      <w:pPr>
        <w:pStyle w:val="PL"/>
      </w:pPr>
      <w:r>
        <w:t xml:space="preserve">          $ref: 'TS29122_CommonData.yaml#/components/responses/411'</w:t>
      </w:r>
    </w:p>
    <w:p w14:paraId="260613E0" w14:textId="77777777" w:rsidR="00096F30" w:rsidRDefault="00096F30" w:rsidP="00096F30">
      <w:pPr>
        <w:pStyle w:val="PL"/>
      </w:pPr>
      <w:r>
        <w:t xml:space="preserve">        '413':</w:t>
      </w:r>
    </w:p>
    <w:p w14:paraId="52353D15" w14:textId="77777777" w:rsidR="00096F30" w:rsidRDefault="00096F30" w:rsidP="00096F30">
      <w:pPr>
        <w:pStyle w:val="PL"/>
      </w:pPr>
      <w:r>
        <w:t xml:space="preserve">          $ref: 'TS29122_CommonData.yaml#/components/responses/413'</w:t>
      </w:r>
    </w:p>
    <w:p w14:paraId="5F753E1F" w14:textId="77777777" w:rsidR="00096F30" w:rsidRDefault="00096F30" w:rsidP="00096F30">
      <w:pPr>
        <w:pStyle w:val="PL"/>
      </w:pPr>
      <w:r>
        <w:t xml:space="preserve">        '415':</w:t>
      </w:r>
    </w:p>
    <w:p w14:paraId="2FDD0FE4" w14:textId="77777777" w:rsidR="00096F30" w:rsidRDefault="00096F30" w:rsidP="00096F30">
      <w:pPr>
        <w:pStyle w:val="PL"/>
      </w:pPr>
      <w:r>
        <w:t xml:space="preserve">          $ref: 'TS29122_CommonData.yaml#/components/responses/415'</w:t>
      </w:r>
    </w:p>
    <w:p w14:paraId="4EB7757E" w14:textId="77777777" w:rsidR="00096F30" w:rsidRDefault="00096F30" w:rsidP="00096F30">
      <w:pPr>
        <w:pStyle w:val="PL"/>
      </w:pPr>
      <w:r>
        <w:t xml:space="preserve">        '429':</w:t>
      </w:r>
    </w:p>
    <w:p w14:paraId="6F23508A" w14:textId="77777777" w:rsidR="00096F30" w:rsidRDefault="00096F30" w:rsidP="00096F30">
      <w:pPr>
        <w:pStyle w:val="PL"/>
      </w:pPr>
      <w:r>
        <w:t xml:space="preserve">          $ref: 'TS29122_CommonData.yaml#/components/responses/429'</w:t>
      </w:r>
    </w:p>
    <w:p w14:paraId="38D5C24F" w14:textId="77777777" w:rsidR="00096F30" w:rsidRDefault="00096F30" w:rsidP="00096F30">
      <w:pPr>
        <w:pStyle w:val="PL"/>
      </w:pPr>
      <w:r>
        <w:t xml:space="preserve">        '500':</w:t>
      </w:r>
    </w:p>
    <w:p w14:paraId="7B8C140E" w14:textId="77777777" w:rsidR="00096F30" w:rsidRDefault="00096F30" w:rsidP="00096F30">
      <w:pPr>
        <w:pStyle w:val="PL"/>
      </w:pPr>
      <w:r>
        <w:t xml:space="preserve">          $ref: 'TS29122_CommonData.yaml#/components/responses/500'</w:t>
      </w:r>
    </w:p>
    <w:p w14:paraId="47EA689A" w14:textId="77777777" w:rsidR="00096F30" w:rsidRDefault="00096F30" w:rsidP="00096F30">
      <w:pPr>
        <w:pStyle w:val="PL"/>
      </w:pPr>
      <w:r>
        <w:t xml:space="preserve">        '503':</w:t>
      </w:r>
    </w:p>
    <w:p w14:paraId="06BBBE2E" w14:textId="77777777" w:rsidR="00096F30" w:rsidRDefault="00096F30" w:rsidP="00096F30">
      <w:pPr>
        <w:pStyle w:val="PL"/>
      </w:pPr>
      <w:r>
        <w:t xml:space="preserve">          $ref: 'TS29122_CommonData.yaml#/components/responses/503'</w:t>
      </w:r>
    </w:p>
    <w:p w14:paraId="6B7BA334" w14:textId="77777777" w:rsidR="00096F30" w:rsidRDefault="00096F30" w:rsidP="00096F30">
      <w:pPr>
        <w:pStyle w:val="PL"/>
      </w:pPr>
      <w:r>
        <w:t xml:space="preserve">        default:</w:t>
      </w:r>
    </w:p>
    <w:p w14:paraId="01310073" w14:textId="77777777" w:rsidR="00096F30" w:rsidRDefault="00096F30" w:rsidP="00096F30">
      <w:pPr>
        <w:pStyle w:val="PL"/>
      </w:pPr>
      <w:r>
        <w:lastRenderedPageBreak/>
        <w:t xml:space="preserve">          $ref: 'TS29122_CommonData.yaml#/components/responses/default'</w:t>
      </w:r>
    </w:p>
    <w:p w14:paraId="4FEAE74F" w14:textId="77777777" w:rsidR="00096F30" w:rsidRDefault="00096F30" w:rsidP="00096F30">
      <w:pPr>
        <w:pStyle w:val="PL"/>
      </w:pPr>
      <w:r>
        <w:t xml:space="preserve">      callbacks:</w:t>
      </w:r>
    </w:p>
    <w:p w14:paraId="01B8B000" w14:textId="77777777" w:rsidR="00096F30" w:rsidRPr="00282E8C" w:rsidRDefault="00096F30" w:rsidP="00096F30">
      <w:pPr>
        <w:pStyle w:val="PL"/>
        <w:rPr>
          <w:lang w:val="fr-FR"/>
        </w:rPr>
      </w:pPr>
      <w:r>
        <w:t xml:space="preserve">        </w:t>
      </w:r>
      <w:r w:rsidRPr="00282E8C">
        <w:rPr>
          <w:lang w:val="fr-FR"/>
        </w:rPr>
        <w:t>notificationDestination:</w:t>
      </w:r>
    </w:p>
    <w:p w14:paraId="254496F7" w14:textId="77777777" w:rsidR="00096F30" w:rsidRPr="00282E8C" w:rsidRDefault="00096F30" w:rsidP="00096F30">
      <w:pPr>
        <w:pStyle w:val="PL"/>
        <w:rPr>
          <w:lang w:val="fr-FR"/>
        </w:rPr>
      </w:pPr>
      <w:r w:rsidRPr="00282E8C">
        <w:rPr>
          <w:lang w:val="fr-FR"/>
        </w:rPr>
        <w:t xml:space="preserve">          '{$request.body#/notificationDestination}':</w:t>
      </w:r>
    </w:p>
    <w:p w14:paraId="53604697" w14:textId="77777777" w:rsidR="00096F30" w:rsidRDefault="00096F30" w:rsidP="00096F30">
      <w:pPr>
        <w:pStyle w:val="PL"/>
      </w:pPr>
      <w:r w:rsidRPr="00282E8C">
        <w:rPr>
          <w:lang w:val="fr-FR"/>
        </w:rPr>
        <w:t xml:space="preserve">            </w:t>
      </w:r>
      <w:r>
        <w:t>post:</w:t>
      </w:r>
    </w:p>
    <w:p w14:paraId="2F80FCED" w14:textId="77777777" w:rsidR="00096F30" w:rsidRDefault="00096F30" w:rsidP="00096F30">
      <w:pPr>
        <w:pStyle w:val="PL"/>
      </w:pPr>
      <w:r>
        <w:t xml:space="preserve">              requestBody:</w:t>
      </w:r>
    </w:p>
    <w:p w14:paraId="0273E36C" w14:textId="77777777" w:rsidR="00096F30" w:rsidRDefault="00096F30" w:rsidP="00096F30">
      <w:pPr>
        <w:pStyle w:val="PL"/>
      </w:pPr>
      <w:r>
        <w:t xml:space="preserve">                description: &gt;</w:t>
      </w:r>
    </w:p>
    <w:p w14:paraId="32E8591D" w14:textId="77777777" w:rsidR="00096F30" w:rsidRDefault="00096F30" w:rsidP="00096F30">
      <w:pPr>
        <w:pStyle w:val="PL"/>
      </w:pPr>
      <w:r>
        <w:t xml:space="preserve">                  </w:t>
      </w:r>
      <w:r w:rsidRPr="00E5273E">
        <w:t>Notifications upon AF Service Parameter Authorization Update,</w:t>
      </w:r>
    </w:p>
    <w:p w14:paraId="16AF6DD4" w14:textId="77777777" w:rsidR="00096F30" w:rsidRDefault="00096F30" w:rsidP="00096F30">
      <w:pPr>
        <w:pStyle w:val="PL"/>
      </w:pPr>
      <w:r>
        <w:t xml:space="preserve">                 </w:t>
      </w:r>
      <w:r w:rsidRPr="00E5273E">
        <w:t xml:space="preserve"> and/or AF subscribed event notification of the outcome related</w:t>
      </w:r>
    </w:p>
    <w:p w14:paraId="631522A6" w14:textId="77777777" w:rsidR="00096F30" w:rsidRDefault="00096F30" w:rsidP="00096F30">
      <w:pPr>
        <w:pStyle w:val="PL"/>
      </w:pPr>
      <w:r>
        <w:t xml:space="preserve">                 </w:t>
      </w:r>
      <w:r w:rsidRPr="00E5273E">
        <w:t xml:space="preserve"> to the invocation of service parameter</w:t>
      </w:r>
      <w:r>
        <w:t>s</w:t>
      </w:r>
      <w:r w:rsidRPr="00E5273E">
        <w:t xml:space="preserve"> provisioning</w:t>
      </w:r>
      <w:r>
        <w:t>.</w:t>
      </w:r>
    </w:p>
    <w:p w14:paraId="3CDF22D5" w14:textId="77777777" w:rsidR="00096F30" w:rsidRDefault="00096F30" w:rsidP="00096F30">
      <w:pPr>
        <w:pStyle w:val="PL"/>
      </w:pPr>
      <w:r>
        <w:t xml:space="preserve">                required: true</w:t>
      </w:r>
    </w:p>
    <w:p w14:paraId="574807C4" w14:textId="77777777" w:rsidR="00096F30" w:rsidRDefault="00096F30" w:rsidP="00096F30">
      <w:pPr>
        <w:pStyle w:val="PL"/>
      </w:pPr>
      <w:r>
        <w:t xml:space="preserve">                content:</w:t>
      </w:r>
    </w:p>
    <w:p w14:paraId="015EC180" w14:textId="77777777" w:rsidR="00096F30" w:rsidRDefault="00096F30" w:rsidP="00096F30">
      <w:pPr>
        <w:pStyle w:val="PL"/>
      </w:pPr>
      <w:r>
        <w:t xml:space="preserve">                  application/json:</w:t>
      </w:r>
    </w:p>
    <w:p w14:paraId="2B31F011" w14:textId="77777777" w:rsidR="00096F30" w:rsidRDefault="00096F30" w:rsidP="00096F30">
      <w:pPr>
        <w:pStyle w:val="PL"/>
      </w:pPr>
      <w:r>
        <w:t xml:space="preserve">                    schema:</w:t>
      </w:r>
    </w:p>
    <w:p w14:paraId="35D3883B" w14:textId="77777777" w:rsidR="00096F30" w:rsidRDefault="00096F30" w:rsidP="00096F30">
      <w:pPr>
        <w:pStyle w:val="PL"/>
      </w:pPr>
      <w:r>
        <w:t xml:space="preserve">                      type: array</w:t>
      </w:r>
    </w:p>
    <w:p w14:paraId="0F1E0C6D" w14:textId="77777777" w:rsidR="00096F30" w:rsidRDefault="00096F30" w:rsidP="00096F30">
      <w:pPr>
        <w:pStyle w:val="PL"/>
      </w:pPr>
      <w:r>
        <w:t xml:space="preserve">                      items:</w:t>
      </w:r>
    </w:p>
    <w:p w14:paraId="0ECF6A3F" w14:textId="77777777" w:rsidR="00096F30" w:rsidRDefault="00096F30" w:rsidP="00096F30">
      <w:pPr>
        <w:pStyle w:val="PL"/>
      </w:pPr>
      <w:r>
        <w:t xml:space="preserve">                        $ref: '#/components/schemas/</w:t>
      </w:r>
      <w:r w:rsidRPr="00E5273E">
        <w:t>AfNotification</w:t>
      </w:r>
      <w:r>
        <w:t>'</w:t>
      </w:r>
    </w:p>
    <w:p w14:paraId="462BB2A7" w14:textId="77777777" w:rsidR="00096F30" w:rsidRDefault="00096F30" w:rsidP="00096F30">
      <w:pPr>
        <w:pStyle w:val="PL"/>
      </w:pPr>
      <w:r>
        <w:t xml:space="preserve">                      minItems: 1</w:t>
      </w:r>
    </w:p>
    <w:p w14:paraId="15717A40" w14:textId="77777777" w:rsidR="00096F30" w:rsidRDefault="00096F30" w:rsidP="00096F30">
      <w:pPr>
        <w:pStyle w:val="PL"/>
      </w:pPr>
      <w:r>
        <w:t xml:space="preserve">              responses:</w:t>
      </w:r>
    </w:p>
    <w:p w14:paraId="3D6BAAF6" w14:textId="77777777" w:rsidR="00096F30" w:rsidRDefault="00096F30" w:rsidP="00096F30">
      <w:pPr>
        <w:pStyle w:val="PL"/>
      </w:pPr>
      <w:r>
        <w:t xml:space="preserve">                '204':</w:t>
      </w:r>
    </w:p>
    <w:p w14:paraId="668A84AB" w14:textId="77777777" w:rsidR="00096F30" w:rsidRDefault="00096F30" w:rsidP="00096F30">
      <w:pPr>
        <w:pStyle w:val="PL"/>
      </w:pPr>
      <w:r>
        <w:t xml:space="preserve">                  description: Expected response to a successful callback processing without a body</w:t>
      </w:r>
    </w:p>
    <w:p w14:paraId="6B108423" w14:textId="77777777" w:rsidR="00096F30" w:rsidRDefault="00096F30" w:rsidP="00096F30">
      <w:pPr>
        <w:pStyle w:val="PL"/>
      </w:pPr>
      <w:r>
        <w:t xml:space="preserve">                '307':</w:t>
      </w:r>
    </w:p>
    <w:p w14:paraId="73AA21C1" w14:textId="77777777" w:rsidR="00096F30" w:rsidRDefault="00096F30" w:rsidP="00096F30">
      <w:pPr>
        <w:pStyle w:val="PL"/>
      </w:pPr>
      <w:r>
        <w:t xml:space="preserve">                  $ref: 'TS29122_CommonData.yaml#/components/responses/307'</w:t>
      </w:r>
    </w:p>
    <w:p w14:paraId="60DDF0CF" w14:textId="77777777" w:rsidR="00096F30" w:rsidRDefault="00096F30" w:rsidP="00096F30">
      <w:pPr>
        <w:pStyle w:val="PL"/>
      </w:pPr>
      <w:r>
        <w:t xml:space="preserve">                '308':</w:t>
      </w:r>
    </w:p>
    <w:p w14:paraId="3D6C0D3E" w14:textId="77777777" w:rsidR="00096F30" w:rsidRDefault="00096F30" w:rsidP="00096F30">
      <w:pPr>
        <w:pStyle w:val="PL"/>
      </w:pPr>
      <w:r>
        <w:t xml:space="preserve">                  $ref: 'TS29122_CommonData.yaml#/components/responses/308'</w:t>
      </w:r>
    </w:p>
    <w:p w14:paraId="7544C768" w14:textId="77777777" w:rsidR="00096F30" w:rsidRDefault="00096F30" w:rsidP="00096F30">
      <w:pPr>
        <w:pStyle w:val="PL"/>
      </w:pPr>
      <w:r>
        <w:t xml:space="preserve">                '400':</w:t>
      </w:r>
    </w:p>
    <w:p w14:paraId="6AA2D059" w14:textId="77777777" w:rsidR="00096F30" w:rsidRDefault="00096F30" w:rsidP="00096F30">
      <w:pPr>
        <w:pStyle w:val="PL"/>
      </w:pPr>
      <w:r>
        <w:t xml:space="preserve">                  $ref: 'TS29122_CommonData.yaml#/components/responses/400'</w:t>
      </w:r>
    </w:p>
    <w:p w14:paraId="031FD202" w14:textId="77777777" w:rsidR="00096F30" w:rsidRDefault="00096F30" w:rsidP="00096F30">
      <w:pPr>
        <w:pStyle w:val="PL"/>
      </w:pPr>
      <w:r>
        <w:t xml:space="preserve">                '401':</w:t>
      </w:r>
    </w:p>
    <w:p w14:paraId="76C84AE0" w14:textId="77777777" w:rsidR="00096F30" w:rsidRDefault="00096F30" w:rsidP="00096F30">
      <w:pPr>
        <w:pStyle w:val="PL"/>
      </w:pPr>
      <w:r>
        <w:t xml:space="preserve">                  $ref: 'TS29122_CommonData.yaml#/components/responses/401'</w:t>
      </w:r>
    </w:p>
    <w:p w14:paraId="7CED5D66" w14:textId="77777777" w:rsidR="00096F30" w:rsidRDefault="00096F30" w:rsidP="00096F30">
      <w:pPr>
        <w:pStyle w:val="PL"/>
      </w:pPr>
      <w:r>
        <w:t xml:space="preserve">                '403':</w:t>
      </w:r>
    </w:p>
    <w:p w14:paraId="392503B9" w14:textId="77777777" w:rsidR="00096F30" w:rsidRDefault="00096F30" w:rsidP="00096F30">
      <w:pPr>
        <w:pStyle w:val="PL"/>
      </w:pPr>
      <w:r>
        <w:t xml:space="preserve">                  $ref: 'TS29122_CommonData.yaml#/components/responses/403'</w:t>
      </w:r>
    </w:p>
    <w:p w14:paraId="5C0C98D0" w14:textId="77777777" w:rsidR="00096F30" w:rsidRDefault="00096F30" w:rsidP="00096F30">
      <w:pPr>
        <w:pStyle w:val="PL"/>
      </w:pPr>
      <w:r>
        <w:t xml:space="preserve">                '404':</w:t>
      </w:r>
    </w:p>
    <w:p w14:paraId="6A4F3DC6" w14:textId="77777777" w:rsidR="00096F30" w:rsidRDefault="00096F30" w:rsidP="00096F30">
      <w:pPr>
        <w:pStyle w:val="PL"/>
      </w:pPr>
      <w:r>
        <w:t xml:space="preserve">                  $ref: 'TS29122_CommonData.yaml#/components/responses/404'</w:t>
      </w:r>
    </w:p>
    <w:p w14:paraId="7D01C971" w14:textId="77777777" w:rsidR="00096F30" w:rsidRDefault="00096F30" w:rsidP="00096F30">
      <w:pPr>
        <w:pStyle w:val="PL"/>
      </w:pPr>
      <w:r>
        <w:t xml:space="preserve">                '411':</w:t>
      </w:r>
    </w:p>
    <w:p w14:paraId="4899DF33" w14:textId="77777777" w:rsidR="00096F30" w:rsidRDefault="00096F30" w:rsidP="00096F30">
      <w:pPr>
        <w:pStyle w:val="PL"/>
      </w:pPr>
      <w:r>
        <w:t xml:space="preserve">                  $ref: 'TS29122_CommonData.yaml#/components/responses/411'</w:t>
      </w:r>
    </w:p>
    <w:p w14:paraId="521477C6" w14:textId="77777777" w:rsidR="00096F30" w:rsidRDefault="00096F30" w:rsidP="00096F30">
      <w:pPr>
        <w:pStyle w:val="PL"/>
      </w:pPr>
      <w:r>
        <w:t xml:space="preserve">                '413':</w:t>
      </w:r>
    </w:p>
    <w:p w14:paraId="7643D55F" w14:textId="77777777" w:rsidR="00096F30" w:rsidRDefault="00096F30" w:rsidP="00096F30">
      <w:pPr>
        <w:pStyle w:val="PL"/>
      </w:pPr>
      <w:r>
        <w:t xml:space="preserve">                  $ref: 'TS29122_CommonData.yaml#/components/responses/413'</w:t>
      </w:r>
    </w:p>
    <w:p w14:paraId="235D93AD" w14:textId="77777777" w:rsidR="00096F30" w:rsidRDefault="00096F30" w:rsidP="00096F30">
      <w:pPr>
        <w:pStyle w:val="PL"/>
      </w:pPr>
      <w:r>
        <w:t xml:space="preserve">                '415':</w:t>
      </w:r>
    </w:p>
    <w:p w14:paraId="57F7188E" w14:textId="77777777" w:rsidR="00096F30" w:rsidRDefault="00096F30" w:rsidP="00096F30">
      <w:pPr>
        <w:pStyle w:val="PL"/>
      </w:pPr>
      <w:r>
        <w:t xml:space="preserve">                  $ref: 'TS29122_CommonData.yaml#/components/responses/415'</w:t>
      </w:r>
    </w:p>
    <w:p w14:paraId="3D75EF14" w14:textId="77777777" w:rsidR="00096F30" w:rsidRDefault="00096F30" w:rsidP="00096F30">
      <w:pPr>
        <w:pStyle w:val="PL"/>
      </w:pPr>
      <w:r>
        <w:t xml:space="preserve">                '429':</w:t>
      </w:r>
    </w:p>
    <w:p w14:paraId="7061B6E4" w14:textId="77777777" w:rsidR="00096F30" w:rsidRDefault="00096F30" w:rsidP="00096F30">
      <w:pPr>
        <w:pStyle w:val="PL"/>
      </w:pPr>
      <w:r>
        <w:t xml:space="preserve">                  $ref: 'TS29122_CommonData.yaml#/components/responses/429'</w:t>
      </w:r>
    </w:p>
    <w:p w14:paraId="6FB246DB" w14:textId="77777777" w:rsidR="00096F30" w:rsidRDefault="00096F30" w:rsidP="00096F30">
      <w:pPr>
        <w:pStyle w:val="PL"/>
      </w:pPr>
      <w:r>
        <w:t xml:space="preserve">                '500':</w:t>
      </w:r>
    </w:p>
    <w:p w14:paraId="25552D7B" w14:textId="77777777" w:rsidR="00096F30" w:rsidRDefault="00096F30" w:rsidP="00096F30">
      <w:pPr>
        <w:pStyle w:val="PL"/>
      </w:pPr>
      <w:r>
        <w:t xml:space="preserve">                  $ref: 'TS29122_CommonData.yaml#/components/responses/500'</w:t>
      </w:r>
    </w:p>
    <w:p w14:paraId="4FBE8D24" w14:textId="77777777" w:rsidR="00096F30" w:rsidRDefault="00096F30" w:rsidP="00096F30">
      <w:pPr>
        <w:pStyle w:val="PL"/>
      </w:pPr>
      <w:r>
        <w:t xml:space="preserve">                '503':</w:t>
      </w:r>
    </w:p>
    <w:p w14:paraId="5C398687" w14:textId="77777777" w:rsidR="00096F30" w:rsidRDefault="00096F30" w:rsidP="00096F30">
      <w:pPr>
        <w:pStyle w:val="PL"/>
      </w:pPr>
      <w:r>
        <w:t xml:space="preserve">                  $ref: 'TS29122_CommonData.yaml#/components/responses/503'</w:t>
      </w:r>
    </w:p>
    <w:p w14:paraId="25EACAD4" w14:textId="77777777" w:rsidR="00096F30" w:rsidRDefault="00096F30" w:rsidP="00096F30">
      <w:pPr>
        <w:pStyle w:val="PL"/>
      </w:pPr>
      <w:r>
        <w:t xml:space="preserve">                default:</w:t>
      </w:r>
    </w:p>
    <w:p w14:paraId="3B73DC11" w14:textId="77777777" w:rsidR="00096F30" w:rsidRDefault="00096F30" w:rsidP="00096F30">
      <w:pPr>
        <w:pStyle w:val="PL"/>
      </w:pPr>
      <w:r>
        <w:t xml:space="preserve">                  $ref: 'TS29122_CommonData.yaml#/components/responses/default'</w:t>
      </w:r>
    </w:p>
    <w:p w14:paraId="66CE42BA" w14:textId="77777777" w:rsidR="00096F30" w:rsidRDefault="00096F30" w:rsidP="00096F30">
      <w:pPr>
        <w:pStyle w:val="PL"/>
      </w:pPr>
    </w:p>
    <w:p w14:paraId="11E2CF83" w14:textId="77777777" w:rsidR="00096F30" w:rsidRDefault="00096F30" w:rsidP="00096F30">
      <w:pPr>
        <w:pStyle w:val="PL"/>
      </w:pPr>
      <w:r>
        <w:t xml:space="preserve">  /{afId}/subscriptions/{subscriptionId}:</w:t>
      </w:r>
    </w:p>
    <w:p w14:paraId="453F8452" w14:textId="77777777" w:rsidR="00096F30" w:rsidRDefault="00096F30" w:rsidP="00096F30">
      <w:pPr>
        <w:pStyle w:val="PL"/>
      </w:pPr>
      <w:r>
        <w:t xml:space="preserve">    parameters:</w:t>
      </w:r>
    </w:p>
    <w:p w14:paraId="30C40C51" w14:textId="77777777" w:rsidR="00096F30" w:rsidRDefault="00096F30" w:rsidP="00096F30">
      <w:pPr>
        <w:pStyle w:val="PL"/>
      </w:pPr>
      <w:r>
        <w:t xml:space="preserve">      - name: afId</w:t>
      </w:r>
    </w:p>
    <w:p w14:paraId="6C1940B0" w14:textId="77777777" w:rsidR="00096F30" w:rsidRDefault="00096F30" w:rsidP="00096F30">
      <w:pPr>
        <w:pStyle w:val="PL"/>
      </w:pPr>
      <w:r>
        <w:t xml:space="preserve">        in: path</w:t>
      </w:r>
    </w:p>
    <w:p w14:paraId="1FD381CC" w14:textId="77777777" w:rsidR="00096F30" w:rsidRDefault="00096F30" w:rsidP="00096F30">
      <w:pPr>
        <w:pStyle w:val="PL"/>
      </w:pPr>
      <w:r>
        <w:t xml:space="preserve">        description: Identifier of the AF</w:t>
      </w:r>
    </w:p>
    <w:p w14:paraId="10272B48" w14:textId="77777777" w:rsidR="00096F30" w:rsidRDefault="00096F30" w:rsidP="00096F30">
      <w:pPr>
        <w:pStyle w:val="PL"/>
      </w:pPr>
      <w:r>
        <w:t xml:space="preserve">        required: true</w:t>
      </w:r>
    </w:p>
    <w:p w14:paraId="49B41729" w14:textId="77777777" w:rsidR="00096F30" w:rsidRDefault="00096F30" w:rsidP="00096F30">
      <w:pPr>
        <w:pStyle w:val="PL"/>
      </w:pPr>
      <w:r>
        <w:t xml:space="preserve">        schema:</w:t>
      </w:r>
    </w:p>
    <w:p w14:paraId="1CE96DF7" w14:textId="77777777" w:rsidR="00096F30" w:rsidRDefault="00096F30" w:rsidP="00096F30">
      <w:pPr>
        <w:pStyle w:val="PL"/>
      </w:pPr>
      <w:r>
        <w:t xml:space="preserve">          type: string</w:t>
      </w:r>
    </w:p>
    <w:p w14:paraId="422C700D" w14:textId="77777777" w:rsidR="00096F30" w:rsidRDefault="00096F30" w:rsidP="00096F30">
      <w:pPr>
        <w:pStyle w:val="PL"/>
      </w:pPr>
      <w:r>
        <w:t xml:space="preserve">      - name: subscriptionId</w:t>
      </w:r>
    </w:p>
    <w:p w14:paraId="3DD37BF6" w14:textId="77777777" w:rsidR="00096F30" w:rsidRDefault="00096F30" w:rsidP="00096F30">
      <w:pPr>
        <w:pStyle w:val="PL"/>
      </w:pPr>
      <w:r>
        <w:t xml:space="preserve">        in: path</w:t>
      </w:r>
    </w:p>
    <w:p w14:paraId="75477304" w14:textId="77777777" w:rsidR="00096F30" w:rsidRDefault="00096F30" w:rsidP="00096F30">
      <w:pPr>
        <w:pStyle w:val="PL"/>
      </w:pPr>
      <w:r>
        <w:t xml:space="preserve">        description: Identifier of the subscription resource</w:t>
      </w:r>
    </w:p>
    <w:p w14:paraId="51145ACF" w14:textId="77777777" w:rsidR="00096F30" w:rsidRDefault="00096F30" w:rsidP="00096F30">
      <w:pPr>
        <w:pStyle w:val="PL"/>
      </w:pPr>
      <w:r>
        <w:t xml:space="preserve">        required: true</w:t>
      </w:r>
    </w:p>
    <w:p w14:paraId="14ECA8DE" w14:textId="77777777" w:rsidR="00096F30" w:rsidRDefault="00096F30" w:rsidP="00096F30">
      <w:pPr>
        <w:pStyle w:val="PL"/>
      </w:pPr>
      <w:r>
        <w:t xml:space="preserve">        schema:</w:t>
      </w:r>
    </w:p>
    <w:p w14:paraId="5617152E" w14:textId="77777777" w:rsidR="00096F30" w:rsidRDefault="00096F30" w:rsidP="00096F30">
      <w:pPr>
        <w:pStyle w:val="PL"/>
      </w:pPr>
      <w:r>
        <w:t xml:space="preserve">          type: string</w:t>
      </w:r>
    </w:p>
    <w:p w14:paraId="4E9458F5" w14:textId="77777777" w:rsidR="00096F30" w:rsidRDefault="00096F30" w:rsidP="00096F30">
      <w:pPr>
        <w:pStyle w:val="PL"/>
      </w:pPr>
      <w:r>
        <w:t xml:space="preserve">    get:</w:t>
      </w:r>
    </w:p>
    <w:p w14:paraId="2C258147" w14:textId="77777777" w:rsidR="00096F30" w:rsidRDefault="00096F30" w:rsidP="00096F30">
      <w:pPr>
        <w:pStyle w:val="PL"/>
      </w:pPr>
      <w:r>
        <w:t xml:space="preserve">      summary: read an active subscriptions for the SCS/AS and the subscription Id</w:t>
      </w:r>
    </w:p>
    <w:p w14:paraId="35DD4534" w14:textId="77777777" w:rsidR="00096F30" w:rsidRDefault="00096F30" w:rsidP="00096F30">
      <w:pPr>
        <w:pStyle w:val="PL"/>
      </w:pPr>
      <w:r>
        <w:t xml:space="preserve">      tags:</w:t>
      </w:r>
    </w:p>
    <w:p w14:paraId="04B4AF84" w14:textId="77777777" w:rsidR="00096F30" w:rsidRDefault="00096F30" w:rsidP="00096F30">
      <w:pPr>
        <w:pStyle w:val="PL"/>
      </w:pPr>
      <w:r>
        <w:t xml:space="preserve">        - </w:t>
      </w:r>
      <w:r>
        <w:rPr>
          <w:rFonts w:eastAsia="Times New Roman"/>
        </w:rPr>
        <w:t>Individual Service Parameter Subscription</w:t>
      </w:r>
    </w:p>
    <w:p w14:paraId="22BE0357" w14:textId="77777777" w:rsidR="00096F30" w:rsidRDefault="00096F30" w:rsidP="00096F30">
      <w:pPr>
        <w:pStyle w:val="PL"/>
      </w:pPr>
      <w:r>
        <w:t xml:space="preserve">      responses:</w:t>
      </w:r>
    </w:p>
    <w:p w14:paraId="6E92F6C5" w14:textId="77777777" w:rsidR="00096F30" w:rsidRDefault="00096F30" w:rsidP="00096F30">
      <w:pPr>
        <w:pStyle w:val="PL"/>
      </w:pPr>
      <w:r>
        <w:t xml:space="preserve">        '200':</w:t>
      </w:r>
    </w:p>
    <w:p w14:paraId="1711DF6D" w14:textId="77777777" w:rsidR="00096F30" w:rsidRDefault="00096F30" w:rsidP="00096F30">
      <w:pPr>
        <w:pStyle w:val="PL"/>
      </w:pPr>
      <w:r>
        <w:t xml:space="preserve">          description: OK (Successful get the active subscription)</w:t>
      </w:r>
    </w:p>
    <w:p w14:paraId="23B515D1" w14:textId="77777777" w:rsidR="00096F30" w:rsidRDefault="00096F30" w:rsidP="00096F30">
      <w:pPr>
        <w:pStyle w:val="PL"/>
      </w:pPr>
      <w:r>
        <w:t xml:space="preserve">          content:</w:t>
      </w:r>
    </w:p>
    <w:p w14:paraId="7512B5C2" w14:textId="77777777" w:rsidR="00096F30" w:rsidRDefault="00096F30" w:rsidP="00096F30">
      <w:pPr>
        <w:pStyle w:val="PL"/>
      </w:pPr>
      <w:r>
        <w:t xml:space="preserve">            application/json:</w:t>
      </w:r>
    </w:p>
    <w:p w14:paraId="69D3D493" w14:textId="77777777" w:rsidR="00096F30" w:rsidRDefault="00096F30" w:rsidP="00096F30">
      <w:pPr>
        <w:pStyle w:val="PL"/>
      </w:pPr>
      <w:r>
        <w:t xml:space="preserve">              schema:</w:t>
      </w:r>
    </w:p>
    <w:p w14:paraId="7E8F0A67" w14:textId="77777777" w:rsidR="00096F30" w:rsidRDefault="00096F30" w:rsidP="00096F30">
      <w:pPr>
        <w:pStyle w:val="PL"/>
      </w:pPr>
      <w:r>
        <w:t xml:space="preserve">                $ref: '#/components/schemas/ServiceParameterData'</w:t>
      </w:r>
    </w:p>
    <w:p w14:paraId="508F0D0D" w14:textId="77777777" w:rsidR="00096F30" w:rsidRDefault="00096F30" w:rsidP="00096F30">
      <w:pPr>
        <w:pStyle w:val="PL"/>
        <w:rPr>
          <w:noProof w:val="0"/>
        </w:rPr>
      </w:pPr>
      <w:r>
        <w:rPr>
          <w:noProof w:val="0"/>
        </w:rPr>
        <w:t xml:space="preserve">        '307':</w:t>
      </w:r>
    </w:p>
    <w:p w14:paraId="1AF47A7A" w14:textId="77777777" w:rsidR="00096F30" w:rsidRDefault="00096F30" w:rsidP="00096F30">
      <w:pPr>
        <w:pStyle w:val="PL"/>
      </w:pPr>
      <w:r>
        <w:t xml:space="preserve">          $ref: 'TS29122_CommonData.yaml#/components/responses/307'</w:t>
      </w:r>
    </w:p>
    <w:p w14:paraId="300B4A20" w14:textId="77777777" w:rsidR="00096F30" w:rsidRDefault="00096F30" w:rsidP="00096F30">
      <w:pPr>
        <w:pStyle w:val="PL"/>
        <w:rPr>
          <w:noProof w:val="0"/>
        </w:rPr>
      </w:pPr>
      <w:r>
        <w:rPr>
          <w:noProof w:val="0"/>
        </w:rPr>
        <w:t xml:space="preserve">        '308':</w:t>
      </w:r>
    </w:p>
    <w:p w14:paraId="3C27831E" w14:textId="77777777" w:rsidR="00096F30" w:rsidRDefault="00096F30" w:rsidP="00096F30">
      <w:pPr>
        <w:pStyle w:val="PL"/>
        <w:rPr>
          <w:noProof w:val="0"/>
        </w:rPr>
      </w:pPr>
      <w:r>
        <w:t xml:space="preserve">          $ref: 'TS29122_CommonData.yaml#/components/responses/308'</w:t>
      </w:r>
    </w:p>
    <w:p w14:paraId="52DDF967" w14:textId="77777777" w:rsidR="00096F30" w:rsidRDefault="00096F30" w:rsidP="00096F30">
      <w:pPr>
        <w:pStyle w:val="PL"/>
      </w:pPr>
      <w:r>
        <w:t xml:space="preserve">        '400':</w:t>
      </w:r>
    </w:p>
    <w:p w14:paraId="28B5C6A7" w14:textId="77777777" w:rsidR="00096F30" w:rsidRDefault="00096F30" w:rsidP="00096F30">
      <w:pPr>
        <w:pStyle w:val="PL"/>
      </w:pPr>
      <w:r>
        <w:lastRenderedPageBreak/>
        <w:t xml:space="preserve">          $ref: 'TS29122_CommonData.yaml#/components/responses/400'</w:t>
      </w:r>
    </w:p>
    <w:p w14:paraId="6092AD2A" w14:textId="77777777" w:rsidR="00096F30" w:rsidRDefault="00096F30" w:rsidP="00096F30">
      <w:pPr>
        <w:pStyle w:val="PL"/>
      </w:pPr>
      <w:r>
        <w:t xml:space="preserve">        '401':</w:t>
      </w:r>
    </w:p>
    <w:p w14:paraId="7609FC72" w14:textId="77777777" w:rsidR="00096F30" w:rsidRDefault="00096F30" w:rsidP="00096F30">
      <w:pPr>
        <w:pStyle w:val="PL"/>
      </w:pPr>
      <w:r>
        <w:t xml:space="preserve">          $ref: 'TS29122_CommonData.yaml#/components/responses/401'</w:t>
      </w:r>
    </w:p>
    <w:p w14:paraId="78269999" w14:textId="77777777" w:rsidR="00096F30" w:rsidRDefault="00096F30" w:rsidP="00096F30">
      <w:pPr>
        <w:pStyle w:val="PL"/>
      </w:pPr>
      <w:r>
        <w:t xml:space="preserve">        '403':</w:t>
      </w:r>
    </w:p>
    <w:p w14:paraId="7BDF69E8" w14:textId="77777777" w:rsidR="00096F30" w:rsidRDefault="00096F30" w:rsidP="00096F30">
      <w:pPr>
        <w:pStyle w:val="PL"/>
      </w:pPr>
      <w:r>
        <w:t xml:space="preserve">          $ref: 'TS29122_CommonData.yaml#/components/responses/403'</w:t>
      </w:r>
    </w:p>
    <w:p w14:paraId="44EED5B4" w14:textId="77777777" w:rsidR="00096F30" w:rsidRDefault="00096F30" w:rsidP="00096F30">
      <w:pPr>
        <w:pStyle w:val="PL"/>
      </w:pPr>
      <w:r>
        <w:t xml:space="preserve">        '404':</w:t>
      </w:r>
    </w:p>
    <w:p w14:paraId="19892DF0" w14:textId="77777777" w:rsidR="00096F30" w:rsidRDefault="00096F30" w:rsidP="00096F30">
      <w:pPr>
        <w:pStyle w:val="PL"/>
      </w:pPr>
      <w:r>
        <w:t xml:space="preserve">          $ref: 'TS29122_CommonData.yaml#/components/responses/404'</w:t>
      </w:r>
    </w:p>
    <w:p w14:paraId="3EB417F8" w14:textId="77777777" w:rsidR="00096F30" w:rsidRDefault="00096F30" w:rsidP="00096F30">
      <w:pPr>
        <w:pStyle w:val="PL"/>
      </w:pPr>
      <w:r>
        <w:t xml:space="preserve">        '406':</w:t>
      </w:r>
    </w:p>
    <w:p w14:paraId="1E085F62" w14:textId="77777777" w:rsidR="00096F30" w:rsidRDefault="00096F30" w:rsidP="00096F30">
      <w:pPr>
        <w:pStyle w:val="PL"/>
      </w:pPr>
      <w:r>
        <w:t xml:space="preserve">          $ref: 'TS29122_CommonData.yaml#/components/responses/406'</w:t>
      </w:r>
    </w:p>
    <w:p w14:paraId="424007B8" w14:textId="77777777" w:rsidR="00096F30" w:rsidRDefault="00096F30" w:rsidP="00096F30">
      <w:pPr>
        <w:pStyle w:val="PL"/>
      </w:pPr>
      <w:r>
        <w:t xml:space="preserve">        '429':</w:t>
      </w:r>
    </w:p>
    <w:p w14:paraId="2D7504DF" w14:textId="77777777" w:rsidR="00096F30" w:rsidRDefault="00096F30" w:rsidP="00096F30">
      <w:pPr>
        <w:pStyle w:val="PL"/>
      </w:pPr>
      <w:r>
        <w:t xml:space="preserve">          $ref: 'TS29122_CommonData.yaml#/components/responses/429'</w:t>
      </w:r>
    </w:p>
    <w:p w14:paraId="7D48AF7B" w14:textId="77777777" w:rsidR="00096F30" w:rsidRDefault="00096F30" w:rsidP="00096F30">
      <w:pPr>
        <w:pStyle w:val="PL"/>
      </w:pPr>
      <w:r>
        <w:t xml:space="preserve">        '500':</w:t>
      </w:r>
    </w:p>
    <w:p w14:paraId="68810508" w14:textId="77777777" w:rsidR="00096F30" w:rsidRDefault="00096F30" w:rsidP="00096F30">
      <w:pPr>
        <w:pStyle w:val="PL"/>
      </w:pPr>
      <w:r>
        <w:t xml:space="preserve">          $ref: 'TS29122_CommonData.yaml#/components/responses/500'</w:t>
      </w:r>
    </w:p>
    <w:p w14:paraId="38AAEDC8" w14:textId="77777777" w:rsidR="00096F30" w:rsidRDefault="00096F30" w:rsidP="00096F30">
      <w:pPr>
        <w:pStyle w:val="PL"/>
      </w:pPr>
      <w:r>
        <w:t xml:space="preserve">        '503':</w:t>
      </w:r>
    </w:p>
    <w:p w14:paraId="1070DE63" w14:textId="77777777" w:rsidR="00096F30" w:rsidRDefault="00096F30" w:rsidP="00096F30">
      <w:pPr>
        <w:pStyle w:val="PL"/>
      </w:pPr>
      <w:r>
        <w:t xml:space="preserve">          $ref: 'TS29122_CommonData.yaml#/components/responses/503'</w:t>
      </w:r>
    </w:p>
    <w:p w14:paraId="55102F71" w14:textId="77777777" w:rsidR="00096F30" w:rsidRDefault="00096F30" w:rsidP="00096F30">
      <w:pPr>
        <w:pStyle w:val="PL"/>
      </w:pPr>
      <w:r>
        <w:t xml:space="preserve">        default:</w:t>
      </w:r>
    </w:p>
    <w:p w14:paraId="68F8D3B8" w14:textId="77777777" w:rsidR="00096F30" w:rsidRDefault="00096F30" w:rsidP="00096F30">
      <w:pPr>
        <w:pStyle w:val="PL"/>
      </w:pPr>
      <w:r>
        <w:t xml:space="preserve">          $ref: 'TS29122_CommonData.yaml#/components/responses/default'</w:t>
      </w:r>
    </w:p>
    <w:p w14:paraId="2CDF3999" w14:textId="77777777" w:rsidR="00096F30" w:rsidRDefault="00096F30" w:rsidP="00096F30">
      <w:pPr>
        <w:pStyle w:val="PL"/>
      </w:pPr>
    </w:p>
    <w:p w14:paraId="0AB170D0" w14:textId="77777777" w:rsidR="00096F30" w:rsidRDefault="00096F30" w:rsidP="00096F30">
      <w:pPr>
        <w:pStyle w:val="PL"/>
      </w:pPr>
      <w:r>
        <w:t xml:space="preserve">    put:</w:t>
      </w:r>
    </w:p>
    <w:p w14:paraId="544180F3" w14:textId="77777777" w:rsidR="00096F30" w:rsidRDefault="00096F30" w:rsidP="00096F30">
      <w:pPr>
        <w:pStyle w:val="PL"/>
      </w:pPr>
      <w:r>
        <w:t xml:space="preserve">      summary: Updates/replaces an existing subscription resource</w:t>
      </w:r>
    </w:p>
    <w:p w14:paraId="6FFCDC9E" w14:textId="77777777" w:rsidR="00096F30" w:rsidRDefault="00096F30" w:rsidP="00096F30">
      <w:pPr>
        <w:pStyle w:val="PL"/>
      </w:pPr>
      <w:r>
        <w:t xml:space="preserve">      tags:</w:t>
      </w:r>
    </w:p>
    <w:p w14:paraId="52A87A48" w14:textId="77777777" w:rsidR="00096F30" w:rsidRDefault="00096F30" w:rsidP="00096F30">
      <w:pPr>
        <w:pStyle w:val="PL"/>
      </w:pPr>
      <w:r>
        <w:t xml:space="preserve">        - </w:t>
      </w:r>
      <w:r>
        <w:rPr>
          <w:rFonts w:eastAsia="Times New Roman"/>
        </w:rPr>
        <w:t>Individual Service Parameter Subscription</w:t>
      </w:r>
    </w:p>
    <w:p w14:paraId="2467F0C1" w14:textId="77777777" w:rsidR="00096F30" w:rsidRDefault="00096F30" w:rsidP="00096F30">
      <w:pPr>
        <w:pStyle w:val="PL"/>
      </w:pPr>
      <w:r>
        <w:t xml:space="preserve">      requestBody:</w:t>
      </w:r>
    </w:p>
    <w:p w14:paraId="428BD25D" w14:textId="77777777" w:rsidR="00096F30" w:rsidRDefault="00096F30" w:rsidP="00096F30">
      <w:pPr>
        <w:pStyle w:val="PL"/>
      </w:pPr>
      <w:r>
        <w:t xml:space="preserve">        description: Parameters to update/replace the existing subscription</w:t>
      </w:r>
    </w:p>
    <w:p w14:paraId="091200BF" w14:textId="77777777" w:rsidR="00096F30" w:rsidRDefault="00096F30" w:rsidP="00096F30">
      <w:pPr>
        <w:pStyle w:val="PL"/>
      </w:pPr>
      <w:r>
        <w:t xml:space="preserve">        required: true</w:t>
      </w:r>
    </w:p>
    <w:p w14:paraId="12B35364" w14:textId="77777777" w:rsidR="00096F30" w:rsidRDefault="00096F30" w:rsidP="00096F30">
      <w:pPr>
        <w:pStyle w:val="PL"/>
      </w:pPr>
      <w:r>
        <w:t xml:space="preserve">        content:</w:t>
      </w:r>
    </w:p>
    <w:p w14:paraId="0492D90E" w14:textId="77777777" w:rsidR="00096F30" w:rsidRDefault="00096F30" w:rsidP="00096F30">
      <w:pPr>
        <w:pStyle w:val="PL"/>
      </w:pPr>
      <w:r>
        <w:t xml:space="preserve">          application/json:</w:t>
      </w:r>
    </w:p>
    <w:p w14:paraId="109DAAA2" w14:textId="77777777" w:rsidR="00096F30" w:rsidRDefault="00096F30" w:rsidP="00096F30">
      <w:pPr>
        <w:pStyle w:val="PL"/>
      </w:pPr>
      <w:r>
        <w:t xml:space="preserve">            schema:</w:t>
      </w:r>
    </w:p>
    <w:p w14:paraId="0BA7B357" w14:textId="77777777" w:rsidR="00096F30" w:rsidRDefault="00096F30" w:rsidP="00096F30">
      <w:pPr>
        <w:pStyle w:val="PL"/>
      </w:pPr>
      <w:r>
        <w:t xml:space="preserve">              $ref: '#/components/schemas/ServiceParameterData'</w:t>
      </w:r>
    </w:p>
    <w:p w14:paraId="3B97C3B5" w14:textId="77777777" w:rsidR="00096F30" w:rsidRDefault="00096F30" w:rsidP="00096F30">
      <w:pPr>
        <w:pStyle w:val="PL"/>
      </w:pPr>
      <w:r>
        <w:t xml:space="preserve">      responses:</w:t>
      </w:r>
    </w:p>
    <w:p w14:paraId="483BCBF2" w14:textId="77777777" w:rsidR="00096F30" w:rsidRDefault="00096F30" w:rsidP="00096F30">
      <w:pPr>
        <w:pStyle w:val="PL"/>
      </w:pPr>
      <w:r>
        <w:t xml:space="preserve">        '200':</w:t>
      </w:r>
    </w:p>
    <w:p w14:paraId="390BF0E9" w14:textId="77777777" w:rsidR="00096F30" w:rsidRDefault="00096F30" w:rsidP="00096F30">
      <w:pPr>
        <w:pStyle w:val="PL"/>
      </w:pPr>
      <w:r>
        <w:t xml:space="preserve">          description: OK (Successful update of the subscription)</w:t>
      </w:r>
    </w:p>
    <w:p w14:paraId="1A25E700" w14:textId="77777777" w:rsidR="00096F30" w:rsidRDefault="00096F30" w:rsidP="00096F30">
      <w:pPr>
        <w:pStyle w:val="PL"/>
      </w:pPr>
      <w:r>
        <w:t xml:space="preserve">          content:</w:t>
      </w:r>
    </w:p>
    <w:p w14:paraId="3B1BA1FF" w14:textId="77777777" w:rsidR="00096F30" w:rsidRDefault="00096F30" w:rsidP="00096F30">
      <w:pPr>
        <w:pStyle w:val="PL"/>
      </w:pPr>
      <w:r>
        <w:t xml:space="preserve">            application/json:</w:t>
      </w:r>
    </w:p>
    <w:p w14:paraId="2E2299EA" w14:textId="77777777" w:rsidR="00096F30" w:rsidRDefault="00096F30" w:rsidP="00096F30">
      <w:pPr>
        <w:pStyle w:val="PL"/>
      </w:pPr>
      <w:r>
        <w:t xml:space="preserve">              schema:</w:t>
      </w:r>
    </w:p>
    <w:p w14:paraId="00777D87" w14:textId="77777777" w:rsidR="00096F30" w:rsidRDefault="00096F30" w:rsidP="00096F30">
      <w:pPr>
        <w:pStyle w:val="PL"/>
      </w:pPr>
      <w:r>
        <w:t xml:space="preserve">                $ref: '#/components/schemas/ServiceParameterData'</w:t>
      </w:r>
    </w:p>
    <w:p w14:paraId="03175D84" w14:textId="77777777" w:rsidR="00096F30" w:rsidRDefault="00096F30" w:rsidP="00096F30">
      <w:pPr>
        <w:pStyle w:val="PL"/>
        <w:rPr>
          <w:noProof w:val="0"/>
        </w:rPr>
      </w:pPr>
      <w:r>
        <w:rPr>
          <w:noProof w:val="0"/>
        </w:rPr>
        <w:t xml:space="preserve">        '307':</w:t>
      </w:r>
    </w:p>
    <w:p w14:paraId="326B50A5" w14:textId="77777777" w:rsidR="00096F30" w:rsidRDefault="00096F30" w:rsidP="00096F30">
      <w:pPr>
        <w:pStyle w:val="PL"/>
      </w:pPr>
      <w:r>
        <w:t xml:space="preserve">          $ref: 'TS29122_CommonData.yaml#/components/responses/307'</w:t>
      </w:r>
    </w:p>
    <w:p w14:paraId="5A01980D" w14:textId="77777777" w:rsidR="00096F30" w:rsidRDefault="00096F30" w:rsidP="00096F30">
      <w:pPr>
        <w:pStyle w:val="PL"/>
        <w:rPr>
          <w:noProof w:val="0"/>
        </w:rPr>
      </w:pPr>
      <w:r>
        <w:rPr>
          <w:noProof w:val="0"/>
        </w:rPr>
        <w:t xml:space="preserve">        '308':</w:t>
      </w:r>
    </w:p>
    <w:p w14:paraId="0A330E91" w14:textId="77777777" w:rsidR="00096F30" w:rsidRDefault="00096F30" w:rsidP="00096F30">
      <w:pPr>
        <w:pStyle w:val="PL"/>
        <w:rPr>
          <w:noProof w:val="0"/>
        </w:rPr>
      </w:pPr>
      <w:r>
        <w:t xml:space="preserve">          $ref: 'TS29122_CommonData.yaml#/components/responses/308'</w:t>
      </w:r>
    </w:p>
    <w:p w14:paraId="63C298C1" w14:textId="77777777" w:rsidR="00096F30" w:rsidRDefault="00096F30" w:rsidP="00096F30">
      <w:pPr>
        <w:pStyle w:val="PL"/>
      </w:pPr>
      <w:r>
        <w:t xml:space="preserve">        '400':</w:t>
      </w:r>
    </w:p>
    <w:p w14:paraId="3B6B1A47" w14:textId="77777777" w:rsidR="00096F30" w:rsidRDefault="00096F30" w:rsidP="00096F30">
      <w:pPr>
        <w:pStyle w:val="PL"/>
      </w:pPr>
      <w:r>
        <w:t xml:space="preserve">          $ref: 'TS29122_CommonData.yaml#/components/responses/400'</w:t>
      </w:r>
    </w:p>
    <w:p w14:paraId="16DBDA6E" w14:textId="77777777" w:rsidR="00096F30" w:rsidRDefault="00096F30" w:rsidP="00096F30">
      <w:pPr>
        <w:pStyle w:val="PL"/>
      </w:pPr>
      <w:r>
        <w:t xml:space="preserve">        '401':</w:t>
      </w:r>
    </w:p>
    <w:p w14:paraId="0B577020" w14:textId="77777777" w:rsidR="00096F30" w:rsidRDefault="00096F30" w:rsidP="00096F30">
      <w:pPr>
        <w:pStyle w:val="PL"/>
      </w:pPr>
      <w:r>
        <w:t xml:space="preserve">          $ref: 'TS29122_CommonData.yaml#/components/responses/401'</w:t>
      </w:r>
    </w:p>
    <w:p w14:paraId="34753E03" w14:textId="77777777" w:rsidR="00096F30" w:rsidRDefault="00096F30" w:rsidP="00096F30">
      <w:pPr>
        <w:pStyle w:val="PL"/>
      </w:pPr>
      <w:r>
        <w:t xml:space="preserve">        '403':</w:t>
      </w:r>
    </w:p>
    <w:p w14:paraId="10D8D062" w14:textId="77777777" w:rsidR="00096F30" w:rsidRDefault="00096F30" w:rsidP="00096F30">
      <w:pPr>
        <w:pStyle w:val="PL"/>
      </w:pPr>
      <w:r>
        <w:t xml:space="preserve">          $ref: 'TS29122_CommonData.yaml#/components/responses/403'</w:t>
      </w:r>
    </w:p>
    <w:p w14:paraId="68BF0A87" w14:textId="77777777" w:rsidR="00096F30" w:rsidRDefault="00096F30" w:rsidP="00096F30">
      <w:pPr>
        <w:pStyle w:val="PL"/>
      </w:pPr>
      <w:r>
        <w:t xml:space="preserve">        '404':</w:t>
      </w:r>
    </w:p>
    <w:p w14:paraId="0403CF76" w14:textId="77777777" w:rsidR="00096F30" w:rsidRDefault="00096F30" w:rsidP="00096F30">
      <w:pPr>
        <w:pStyle w:val="PL"/>
      </w:pPr>
      <w:r>
        <w:t xml:space="preserve">          $ref: 'TS29122_CommonData.yaml#/components/responses/404'</w:t>
      </w:r>
    </w:p>
    <w:p w14:paraId="213AA35B" w14:textId="77777777" w:rsidR="00096F30" w:rsidRDefault="00096F30" w:rsidP="00096F30">
      <w:pPr>
        <w:pStyle w:val="PL"/>
      </w:pPr>
      <w:r>
        <w:t xml:space="preserve">        '411':</w:t>
      </w:r>
    </w:p>
    <w:p w14:paraId="6199AA74" w14:textId="77777777" w:rsidR="00096F30" w:rsidRDefault="00096F30" w:rsidP="00096F30">
      <w:pPr>
        <w:pStyle w:val="PL"/>
      </w:pPr>
      <w:r>
        <w:t xml:space="preserve">          $ref: 'TS29122_CommonData.yaml#/components/responses/411'</w:t>
      </w:r>
    </w:p>
    <w:p w14:paraId="5F2D2085" w14:textId="77777777" w:rsidR="00096F30" w:rsidRDefault="00096F30" w:rsidP="00096F30">
      <w:pPr>
        <w:pStyle w:val="PL"/>
      </w:pPr>
      <w:r>
        <w:t xml:space="preserve">        '413':</w:t>
      </w:r>
    </w:p>
    <w:p w14:paraId="61457C3C" w14:textId="77777777" w:rsidR="00096F30" w:rsidRDefault="00096F30" w:rsidP="00096F30">
      <w:pPr>
        <w:pStyle w:val="PL"/>
      </w:pPr>
      <w:r>
        <w:t xml:space="preserve">          $ref: 'TS29122_CommonData.yaml#/components/responses/413'</w:t>
      </w:r>
    </w:p>
    <w:p w14:paraId="41BBF58B" w14:textId="77777777" w:rsidR="00096F30" w:rsidRDefault="00096F30" w:rsidP="00096F30">
      <w:pPr>
        <w:pStyle w:val="PL"/>
      </w:pPr>
      <w:r>
        <w:t xml:space="preserve">        '415':</w:t>
      </w:r>
    </w:p>
    <w:p w14:paraId="62C7B6FA" w14:textId="77777777" w:rsidR="00096F30" w:rsidRDefault="00096F30" w:rsidP="00096F30">
      <w:pPr>
        <w:pStyle w:val="PL"/>
      </w:pPr>
      <w:r>
        <w:t xml:space="preserve">          $ref: 'TS29122_CommonData.yaml#/components/responses/415'</w:t>
      </w:r>
    </w:p>
    <w:p w14:paraId="22C37ABA" w14:textId="77777777" w:rsidR="00096F30" w:rsidRDefault="00096F30" w:rsidP="00096F30">
      <w:pPr>
        <w:pStyle w:val="PL"/>
      </w:pPr>
      <w:r>
        <w:t xml:space="preserve">        '429':</w:t>
      </w:r>
    </w:p>
    <w:p w14:paraId="4047E63F" w14:textId="77777777" w:rsidR="00096F30" w:rsidRDefault="00096F30" w:rsidP="00096F30">
      <w:pPr>
        <w:pStyle w:val="PL"/>
      </w:pPr>
      <w:r>
        <w:t xml:space="preserve">          $ref: 'TS29122_CommonData.yaml#/components/responses/429'</w:t>
      </w:r>
    </w:p>
    <w:p w14:paraId="2158CCF7" w14:textId="77777777" w:rsidR="00096F30" w:rsidRDefault="00096F30" w:rsidP="00096F30">
      <w:pPr>
        <w:pStyle w:val="PL"/>
      </w:pPr>
      <w:r>
        <w:t xml:space="preserve">        '500':</w:t>
      </w:r>
    </w:p>
    <w:p w14:paraId="66BBDD8B" w14:textId="77777777" w:rsidR="00096F30" w:rsidRDefault="00096F30" w:rsidP="00096F30">
      <w:pPr>
        <w:pStyle w:val="PL"/>
      </w:pPr>
      <w:r>
        <w:t xml:space="preserve">          $ref: 'TS29122_CommonData.yaml#/components/responses/500'</w:t>
      </w:r>
    </w:p>
    <w:p w14:paraId="502F1814" w14:textId="77777777" w:rsidR="00096F30" w:rsidRDefault="00096F30" w:rsidP="00096F30">
      <w:pPr>
        <w:pStyle w:val="PL"/>
      </w:pPr>
      <w:r>
        <w:t xml:space="preserve">        '503':</w:t>
      </w:r>
    </w:p>
    <w:p w14:paraId="39BB9766" w14:textId="77777777" w:rsidR="00096F30" w:rsidRDefault="00096F30" w:rsidP="00096F30">
      <w:pPr>
        <w:pStyle w:val="PL"/>
      </w:pPr>
      <w:r>
        <w:t xml:space="preserve">          $ref: 'TS29122_CommonData.yaml#/components/responses/503'</w:t>
      </w:r>
    </w:p>
    <w:p w14:paraId="6CABFF9D" w14:textId="77777777" w:rsidR="00096F30" w:rsidRDefault="00096F30" w:rsidP="00096F30">
      <w:pPr>
        <w:pStyle w:val="PL"/>
      </w:pPr>
      <w:r>
        <w:t xml:space="preserve">        default:</w:t>
      </w:r>
    </w:p>
    <w:p w14:paraId="1D7A28E4" w14:textId="77777777" w:rsidR="00096F30" w:rsidRDefault="00096F30" w:rsidP="00096F30">
      <w:pPr>
        <w:pStyle w:val="PL"/>
      </w:pPr>
      <w:r>
        <w:t xml:space="preserve">          $ref: 'TS29122_CommonData.yaml#/components/responses/default'</w:t>
      </w:r>
    </w:p>
    <w:p w14:paraId="727F7A3B" w14:textId="77777777" w:rsidR="00096F30" w:rsidRDefault="00096F30" w:rsidP="00096F30">
      <w:pPr>
        <w:pStyle w:val="PL"/>
      </w:pPr>
    </w:p>
    <w:p w14:paraId="1F812D9C" w14:textId="77777777" w:rsidR="00096F30" w:rsidRDefault="00096F30" w:rsidP="00096F30">
      <w:pPr>
        <w:pStyle w:val="PL"/>
      </w:pPr>
      <w:r>
        <w:t xml:space="preserve">    patch:</w:t>
      </w:r>
    </w:p>
    <w:p w14:paraId="39BF7D08" w14:textId="77777777" w:rsidR="00096F30" w:rsidRDefault="00096F30" w:rsidP="00096F30">
      <w:pPr>
        <w:pStyle w:val="PL"/>
      </w:pPr>
      <w:r>
        <w:t xml:space="preserve">      summary: Updates/replaces an existing subscription resource</w:t>
      </w:r>
    </w:p>
    <w:p w14:paraId="022C8110" w14:textId="77777777" w:rsidR="00096F30" w:rsidRDefault="00096F30" w:rsidP="00096F30">
      <w:pPr>
        <w:pStyle w:val="PL"/>
      </w:pPr>
      <w:r>
        <w:t xml:space="preserve">      tags:</w:t>
      </w:r>
    </w:p>
    <w:p w14:paraId="005FFE89" w14:textId="77777777" w:rsidR="00096F30" w:rsidRDefault="00096F30" w:rsidP="00096F30">
      <w:pPr>
        <w:pStyle w:val="PL"/>
      </w:pPr>
      <w:r>
        <w:t xml:space="preserve">        - </w:t>
      </w:r>
      <w:r>
        <w:rPr>
          <w:rFonts w:eastAsia="Times New Roman"/>
        </w:rPr>
        <w:t>Individual Service Parameter Subscription</w:t>
      </w:r>
    </w:p>
    <w:p w14:paraId="7DB47854" w14:textId="77777777" w:rsidR="00096F30" w:rsidRDefault="00096F30" w:rsidP="00096F30">
      <w:pPr>
        <w:pStyle w:val="PL"/>
      </w:pPr>
      <w:r>
        <w:t xml:space="preserve">      requestBody:</w:t>
      </w:r>
    </w:p>
    <w:p w14:paraId="0F7925F3" w14:textId="77777777" w:rsidR="00096F30" w:rsidRDefault="00096F30" w:rsidP="00096F30">
      <w:pPr>
        <w:pStyle w:val="PL"/>
      </w:pPr>
      <w:r>
        <w:t xml:space="preserve">        required: true</w:t>
      </w:r>
    </w:p>
    <w:p w14:paraId="35B1931A" w14:textId="77777777" w:rsidR="00096F30" w:rsidRDefault="00096F30" w:rsidP="00096F30">
      <w:pPr>
        <w:pStyle w:val="PL"/>
      </w:pPr>
      <w:r>
        <w:t xml:space="preserve">        content:</w:t>
      </w:r>
    </w:p>
    <w:p w14:paraId="78650C48" w14:textId="77777777" w:rsidR="00096F30" w:rsidRDefault="00096F30" w:rsidP="00096F30">
      <w:pPr>
        <w:pStyle w:val="PL"/>
      </w:pPr>
      <w:r>
        <w:t xml:space="preserve">          application/merge-patch+json:</w:t>
      </w:r>
    </w:p>
    <w:p w14:paraId="57951D11" w14:textId="77777777" w:rsidR="00096F30" w:rsidRDefault="00096F30" w:rsidP="00096F30">
      <w:pPr>
        <w:pStyle w:val="PL"/>
      </w:pPr>
      <w:r>
        <w:t xml:space="preserve">            schema:</w:t>
      </w:r>
    </w:p>
    <w:p w14:paraId="0E88F935" w14:textId="77777777" w:rsidR="00096F30" w:rsidRDefault="00096F30" w:rsidP="00096F30">
      <w:pPr>
        <w:pStyle w:val="PL"/>
      </w:pPr>
      <w:r>
        <w:t xml:space="preserve">              $ref: '#/components/schemas/ServiceParameterDataPatch'</w:t>
      </w:r>
    </w:p>
    <w:p w14:paraId="37CD2C8A" w14:textId="77777777" w:rsidR="00096F30" w:rsidRDefault="00096F30" w:rsidP="00096F30">
      <w:pPr>
        <w:pStyle w:val="PL"/>
      </w:pPr>
      <w:r>
        <w:t xml:space="preserve">      responses:</w:t>
      </w:r>
    </w:p>
    <w:p w14:paraId="55326C25" w14:textId="77777777" w:rsidR="00096F30" w:rsidRDefault="00096F30" w:rsidP="00096F30">
      <w:pPr>
        <w:pStyle w:val="PL"/>
      </w:pPr>
      <w:r>
        <w:t xml:space="preserve">        '200':</w:t>
      </w:r>
    </w:p>
    <w:p w14:paraId="0A6BA242" w14:textId="77777777" w:rsidR="00096F30" w:rsidRDefault="00096F30" w:rsidP="00096F30">
      <w:pPr>
        <w:pStyle w:val="PL"/>
      </w:pPr>
      <w:r>
        <w:t xml:space="preserve">          description: OK. The subscription was modified successfully.</w:t>
      </w:r>
    </w:p>
    <w:p w14:paraId="5E3C7725" w14:textId="77777777" w:rsidR="00096F30" w:rsidRDefault="00096F30" w:rsidP="00096F30">
      <w:pPr>
        <w:pStyle w:val="PL"/>
      </w:pPr>
      <w:r>
        <w:t xml:space="preserve">          content:</w:t>
      </w:r>
    </w:p>
    <w:p w14:paraId="50B3B6FC" w14:textId="77777777" w:rsidR="00096F30" w:rsidRDefault="00096F30" w:rsidP="00096F30">
      <w:pPr>
        <w:pStyle w:val="PL"/>
      </w:pPr>
      <w:r>
        <w:t xml:space="preserve">            application/json:</w:t>
      </w:r>
    </w:p>
    <w:p w14:paraId="197FB4A5" w14:textId="77777777" w:rsidR="00096F30" w:rsidRDefault="00096F30" w:rsidP="00096F30">
      <w:pPr>
        <w:pStyle w:val="PL"/>
      </w:pPr>
      <w:r>
        <w:lastRenderedPageBreak/>
        <w:t xml:space="preserve">              schema:</w:t>
      </w:r>
    </w:p>
    <w:p w14:paraId="5341E246" w14:textId="77777777" w:rsidR="00096F30" w:rsidRDefault="00096F30" w:rsidP="00096F30">
      <w:pPr>
        <w:pStyle w:val="PL"/>
      </w:pPr>
      <w:r>
        <w:t xml:space="preserve">                $ref: '#/components/schemas/ServiceParameterData'</w:t>
      </w:r>
    </w:p>
    <w:p w14:paraId="21928A72" w14:textId="77777777" w:rsidR="00096F30" w:rsidRDefault="00096F30" w:rsidP="00096F30">
      <w:pPr>
        <w:pStyle w:val="PL"/>
        <w:rPr>
          <w:noProof w:val="0"/>
        </w:rPr>
      </w:pPr>
      <w:r>
        <w:rPr>
          <w:noProof w:val="0"/>
        </w:rPr>
        <w:t xml:space="preserve">        '307':</w:t>
      </w:r>
    </w:p>
    <w:p w14:paraId="0DD60A4A" w14:textId="77777777" w:rsidR="00096F30" w:rsidRDefault="00096F30" w:rsidP="00096F30">
      <w:pPr>
        <w:pStyle w:val="PL"/>
      </w:pPr>
      <w:r>
        <w:t xml:space="preserve">          $ref: 'TS29122_CommonData.yaml#/components/responses/307'</w:t>
      </w:r>
    </w:p>
    <w:p w14:paraId="6755684F" w14:textId="77777777" w:rsidR="00096F30" w:rsidRDefault="00096F30" w:rsidP="00096F30">
      <w:pPr>
        <w:pStyle w:val="PL"/>
        <w:rPr>
          <w:noProof w:val="0"/>
        </w:rPr>
      </w:pPr>
      <w:r>
        <w:rPr>
          <w:noProof w:val="0"/>
        </w:rPr>
        <w:t xml:space="preserve">        '308':</w:t>
      </w:r>
    </w:p>
    <w:p w14:paraId="528F9E14" w14:textId="77777777" w:rsidR="00096F30" w:rsidRDefault="00096F30" w:rsidP="00096F30">
      <w:pPr>
        <w:pStyle w:val="PL"/>
        <w:rPr>
          <w:noProof w:val="0"/>
        </w:rPr>
      </w:pPr>
      <w:r>
        <w:t xml:space="preserve">          $ref: 'TS29122_CommonData.yaml#/components/responses/308'</w:t>
      </w:r>
    </w:p>
    <w:p w14:paraId="6AB03703" w14:textId="77777777" w:rsidR="00096F30" w:rsidRDefault="00096F30" w:rsidP="00096F30">
      <w:pPr>
        <w:pStyle w:val="PL"/>
      </w:pPr>
      <w:r>
        <w:t xml:space="preserve">        '400':</w:t>
      </w:r>
    </w:p>
    <w:p w14:paraId="053B4E74" w14:textId="77777777" w:rsidR="00096F30" w:rsidRDefault="00096F30" w:rsidP="00096F30">
      <w:pPr>
        <w:pStyle w:val="PL"/>
      </w:pPr>
      <w:r>
        <w:t xml:space="preserve">          $ref: 'TS29122_CommonData.yaml#/components/responses/400'</w:t>
      </w:r>
    </w:p>
    <w:p w14:paraId="4F3D5BE1" w14:textId="77777777" w:rsidR="00096F30" w:rsidRDefault="00096F30" w:rsidP="00096F30">
      <w:pPr>
        <w:pStyle w:val="PL"/>
      </w:pPr>
      <w:r>
        <w:t xml:space="preserve">        '401':</w:t>
      </w:r>
    </w:p>
    <w:p w14:paraId="7FFAB93A" w14:textId="77777777" w:rsidR="00096F30" w:rsidRDefault="00096F30" w:rsidP="00096F30">
      <w:pPr>
        <w:pStyle w:val="PL"/>
      </w:pPr>
      <w:r>
        <w:t xml:space="preserve">          $ref: 'TS29122_CommonData.yaml#/components/responses/401'</w:t>
      </w:r>
    </w:p>
    <w:p w14:paraId="50A0D4E3" w14:textId="77777777" w:rsidR="00096F30" w:rsidRDefault="00096F30" w:rsidP="00096F30">
      <w:pPr>
        <w:pStyle w:val="PL"/>
      </w:pPr>
      <w:r>
        <w:t xml:space="preserve">        '403':</w:t>
      </w:r>
    </w:p>
    <w:p w14:paraId="4513FB2E" w14:textId="77777777" w:rsidR="00096F30" w:rsidRDefault="00096F30" w:rsidP="00096F30">
      <w:pPr>
        <w:pStyle w:val="PL"/>
      </w:pPr>
      <w:r>
        <w:t xml:space="preserve">          $ref: 'TS29122_CommonData.yaml#/components/responses/403'</w:t>
      </w:r>
    </w:p>
    <w:p w14:paraId="2A97F113" w14:textId="77777777" w:rsidR="00096F30" w:rsidRDefault="00096F30" w:rsidP="00096F30">
      <w:pPr>
        <w:pStyle w:val="PL"/>
      </w:pPr>
      <w:r>
        <w:t xml:space="preserve">        '404':</w:t>
      </w:r>
    </w:p>
    <w:p w14:paraId="220825D1" w14:textId="77777777" w:rsidR="00096F30" w:rsidRDefault="00096F30" w:rsidP="00096F30">
      <w:pPr>
        <w:pStyle w:val="PL"/>
      </w:pPr>
      <w:r>
        <w:t xml:space="preserve">          $ref: 'TS29122_CommonData.yaml#/components/responses/404'</w:t>
      </w:r>
    </w:p>
    <w:p w14:paraId="2D9F9A72" w14:textId="77777777" w:rsidR="00096F30" w:rsidRDefault="00096F30" w:rsidP="00096F30">
      <w:pPr>
        <w:pStyle w:val="PL"/>
      </w:pPr>
      <w:r>
        <w:t xml:space="preserve">        '411':</w:t>
      </w:r>
    </w:p>
    <w:p w14:paraId="5EF4C0E2" w14:textId="77777777" w:rsidR="00096F30" w:rsidRDefault="00096F30" w:rsidP="00096F30">
      <w:pPr>
        <w:pStyle w:val="PL"/>
      </w:pPr>
      <w:r>
        <w:t xml:space="preserve">          $ref: 'TS29122_CommonData.yaml#/components/responses/411'</w:t>
      </w:r>
    </w:p>
    <w:p w14:paraId="6E988427" w14:textId="77777777" w:rsidR="00096F30" w:rsidRDefault="00096F30" w:rsidP="00096F30">
      <w:pPr>
        <w:pStyle w:val="PL"/>
      </w:pPr>
      <w:r>
        <w:t xml:space="preserve">        '413':</w:t>
      </w:r>
    </w:p>
    <w:p w14:paraId="6C12B524" w14:textId="77777777" w:rsidR="00096F30" w:rsidRDefault="00096F30" w:rsidP="00096F30">
      <w:pPr>
        <w:pStyle w:val="PL"/>
      </w:pPr>
      <w:r>
        <w:t xml:space="preserve">          $ref: 'TS29122_CommonData.yaml#/components/responses/413'</w:t>
      </w:r>
    </w:p>
    <w:p w14:paraId="24BC125A" w14:textId="77777777" w:rsidR="00096F30" w:rsidRDefault="00096F30" w:rsidP="00096F30">
      <w:pPr>
        <w:pStyle w:val="PL"/>
      </w:pPr>
      <w:r>
        <w:t xml:space="preserve">        '415':</w:t>
      </w:r>
    </w:p>
    <w:p w14:paraId="5E18CC4D" w14:textId="77777777" w:rsidR="00096F30" w:rsidRDefault="00096F30" w:rsidP="00096F30">
      <w:pPr>
        <w:pStyle w:val="PL"/>
      </w:pPr>
      <w:r>
        <w:t xml:space="preserve">          $ref: 'TS29122_CommonData.yaml#/components/responses/415'</w:t>
      </w:r>
    </w:p>
    <w:p w14:paraId="78629C5B" w14:textId="77777777" w:rsidR="00096F30" w:rsidRDefault="00096F30" w:rsidP="00096F30">
      <w:pPr>
        <w:pStyle w:val="PL"/>
      </w:pPr>
      <w:r>
        <w:t xml:space="preserve">        '429':</w:t>
      </w:r>
    </w:p>
    <w:p w14:paraId="7A154EF5" w14:textId="77777777" w:rsidR="00096F30" w:rsidRDefault="00096F30" w:rsidP="00096F30">
      <w:pPr>
        <w:pStyle w:val="PL"/>
      </w:pPr>
      <w:r>
        <w:t xml:space="preserve">          $ref: 'TS29122_CommonData.yaml#/components/responses/429'</w:t>
      </w:r>
    </w:p>
    <w:p w14:paraId="1E830F9B" w14:textId="77777777" w:rsidR="00096F30" w:rsidRDefault="00096F30" w:rsidP="00096F30">
      <w:pPr>
        <w:pStyle w:val="PL"/>
      </w:pPr>
      <w:r>
        <w:t xml:space="preserve">        '500':</w:t>
      </w:r>
    </w:p>
    <w:p w14:paraId="24FA77DD" w14:textId="77777777" w:rsidR="00096F30" w:rsidRDefault="00096F30" w:rsidP="00096F30">
      <w:pPr>
        <w:pStyle w:val="PL"/>
      </w:pPr>
      <w:r>
        <w:t xml:space="preserve">          $ref: 'TS29122_CommonData.yaml#/components/responses/500'</w:t>
      </w:r>
    </w:p>
    <w:p w14:paraId="37D528DC" w14:textId="77777777" w:rsidR="00096F30" w:rsidRDefault="00096F30" w:rsidP="00096F30">
      <w:pPr>
        <w:pStyle w:val="PL"/>
      </w:pPr>
      <w:r>
        <w:t xml:space="preserve">        '503':</w:t>
      </w:r>
    </w:p>
    <w:p w14:paraId="078D5605" w14:textId="77777777" w:rsidR="00096F30" w:rsidRDefault="00096F30" w:rsidP="00096F30">
      <w:pPr>
        <w:pStyle w:val="PL"/>
      </w:pPr>
      <w:r>
        <w:t xml:space="preserve">          $ref: 'TS29122_CommonData.yaml#/components/responses/503'</w:t>
      </w:r>
    </w:p>
    <w:p w14:paraId="5429A5FA" w14:textId="77777777" w:rsidR="00096F30" w:rsidRDefault="00096F30" w:rsidP="00096F30">
      <w:pPr>
        <w:pStyle w:val="PL"/>
      </w:pPr>
      <w:r>
        <w:t xml:space="preserve">        default:</w:t>
      </w:r>
    </w:p>
    <w:p w14:paraId="5CD14F72" w14:textId="77777777" w:rsidR="00096F30" w:rsidRDefault="00096F30" w:rsidP="00096F30">
      <w:pPr>
        <w:pStyle w:val="PL"/>
      </w:pPr>
      <w:r>
        <w:t xml:space="preserve">          $ref: 'TS29122_CommonData.yaml#/components/responses/default'</w:t>
      </w:r>
    </w:p>
    <w:p w14:paraId="64E1AA45" w14:textId="77777777" w:rsidR="00096F30" w:rsidRDefault="00096F30" w:rsidP="00096F30">
      <w:pPr>
        <w:pStyle w:val="PL"/>
      </w:pPr>
    </w:p>
    <w:p w14:paraId="404DFB73" w14:textId="77777777" w:rsidR="00096F30" w:rsidRDefault="00096F30" w:rsidP="00096F30">
      <w:pPr>
        <w:pStyle w:val="PL"/>
      </w:pPr>
      <w:r>
        <w:t xml:space="preserve">    delete:</w:t>
      </w:r>
    </w:p>
    <w:p w14:paraId="0AB43137" w14:textId="77777777" w:rsidR="00096F30" w:rsidRDefault="00096F30" w:rsidP="00096F30">
      <w:pPr>
        <w:pStyle w:val="PL"/>
      </w:pPr>
      <w:r>
        <w:t xml:space="preserve">      summary: Deletes an already existing subscription</w:t>
      </w:r>
    </w:p>
    <w:p w14:paraId="3DD0B491" w14:textId="77777777" w:rsidR="00096F30" w:rsidRDefault="00096F30" w:rsidP="00096F30">
      <w:pPr>
        <w:pStyle w:val="PL"/>
      </w:pPr>
      <w:r>
        <w:t xml:space="preserve">      tags:</w:t>
      </w:r>
    </w:p>
    <w:p w14:paraId="0AABF140" w14:textId="77777777" w:rsidR="00096F30" w:rsidRDefault="00096F30" w:rsidP="00096F30">
      <w:pPr>
        <w:pStyle w:val="PL"/>
      </w:pPr>
      <w:r>
        <w:t xml:space="preserve">        - </w:t>
      </w:r>
      <w:r>
        <w:rPr>
          <w:rFonts w:eastAsia="Times New Roman"/>
        </w:rPr>
        <w:t>Individual Service Parameter Subscription</w:t>
      </w:r>
    </w:p>
    <w:p w14:paraId="0152DE2C" w14:textId="77777777" w:rsidR="00096F30" w:rsidRDefault="00096F30" w:rsidP="00096F30">
      <w:pPr>
        <w:pStyle w:val="PL"/>
      </w:pPr>
      <w:r>
        <w:t xml:space="preserve">      responses:</w:t>
      </w:r>
    </w:p>
    <w:p w14:paraId="6322011E" w14:textId="77777777" w:rsidR="00096F30" w:rsidRDefault="00096F30" w:rsidP="00096F30">
      <w:pPr>
        <w:pStyle w:val="PL"/>
      </w:pPr>
      <w:r>
        <w:t xml:space="preserve">        '204':</w:t>
      </w:r>
    </w:p>
    <w:p w14:paraId="2A91D283" w14:textId="77777777" w:rsidR="00096F30" w:rsidRDefault="00096F30" w:rsidP="00096F30">
      <w:pPr>
        <w:pStyle w:val="PL"/>
      </w:pPr>
      <w:r>
        <w:t xml:space="preserve">          description: No Content (Successful deletion of the existing subscription)</w:t>
      </w:r>
    </w:p>
    <w:p w14:paraId="3745BF23" w14:textId="77777777" w:rsidR="00096F30" w:rsidRDefault="00096F30" w:rsidP="00096F30">
      <w:pPr>
        <w:pStyle w:val="PL"/>
        <w:rPr>
          <w:noProof w:val="0"/>
        </w:rPr>
      </w:pPr>
      <w:r>
        <w:rPr>
          <w:noProof w:val="0"/>
        </w:rPr>
        <w:t xml:space="preserve">        '307':</w:t>
      </w:r>
    </w:p>
    <w:p w14:paraId="09C26980" w14:textId="77777777" w:rsidR="00096F30" w:rsidRDefault="00096F30" w:rsidP="00096F30">
      <w:pPr>
        <w:pStyle w:val="PL"/>
      </w:pPr>
      <w:r>
        <w:t xml:space="preserve">          $ref: 'TS29122_CommonData.yaml#/components/responses/307'</w:t>
      </w:r>
    </w:p>
    <w:p w14:paraId="0256076E" w14:textId="77777777" w:rsidR="00096F30" w:rsidRDefault="00096F30" w:rsidP="00096F30">
      <w:pPr>
        <w:pStyle w:val="PL"/>
        <w:rPr>
          <w:noProof w:val="0"/>
        </w:rPr>
      </w:pPr>
      <w:r>
        <w:rPr>
          <w:noProof w:val="0"/>
        </w:rPr>
        <w:t xml:space="preserve">        '308':</w:t>
      </w:r>
    </w:p>
    <w:p w14:paraId="3967B5B8" w14:textId="77777777" w:rsidR="00096F30" w:rsidRDefault="00096F30" w:rsidP="00096F30">
      <w:pPr>
        <w:pStyle w:val="PL"/>
        <w:rPr>
          <w:noProof w:val="0"/>
        </w:rPr>
      </w:pPr>
      <w:r>
        <w:t xml:space="preserve">          $ref: 'TS29122_CommonData.yaml#/components/responses/308'</w:t>
      </w:r>
    </w:p>
    <w:p w14:paraId="5AB31482" w14:textId="77777777" w:rsidR="00096F30" w:rsidRDefault="00096F30" w:rsidP="00096F30">
      <w:pPr>
        <w:pStyle w:val="PL"/>
      </w:pPr>
      <w:r>
        <w:t xml:space="preserve">        '400':</w:t>
      </w:r>
    </w:p>
    <w:p w14:paraId="2326A6B4" w14:textId="77777777" w:rsidR="00096F30" w:rsidRDefault="00096F30" w:rsidP="00096F30">
      <w:pPr>
        <w:pStyle w:val="PL"/>
      </w:pPr>
      <w:r>
        <w:t xml:space="preserve">          $ref: 'TS29122_CommonData.yaml#/components/responses/400'</w:t>
      </w:r>
    </w:p>
    <w:p w14:paraId="1CD61B50" w14:textId="77777777" w:rsidR="00096F30" w:rsidRDefault="00096F30" w:rsidP="00096F30">
      <w:pPr>
        <w:pStyle w:val="PL"/>
      </w:pPr>
      <w:r>
        <w:t xml:space="preserve">        '401':</w:t>
      </w:r>
    </w:p>
    <w:p w14:paraId="5CE29052" w14:textId="77777777" w:rsidR="00096F30" w:rsidRDefault="00096F30" w:rsidP="00096F30">
      <w:pPr>
        <w:pStyle w:val="PL"/>
      </w:pPr>
      <w:r>
        <w:t xml:space="preserve">          $ref: 'TS29122_CommonData.yaml#/components/responses/401'</w:t>
      </w:r>
    </w:p>
    <w:p w14:paraId="7AC785D5" w14:textId="77777777" w:rsidR="00096F30" w:rsidRDefault="00096F30" w:rsidP="00096F30">
      <w:pPr>
        <w:pStyle w:val="PL"/>
      </w:pPr>
      <w:r>
        <w:t xml:space="preserve">        '403':</w:t>
      </w:r>
    </w:p>
    <w:p w14:paraId="536639BC" w14:textId="77777777" w:rsidR="00096F30" w:rsidRDefault="00096F30" w:rsidP="00096F30">
      <w:pPr>
        <w:pStyle w:val="PL"/>
      </w:pPr>
      <w:r>
        <w:t xml:space="preserve">          $ref: 'TS29122_CommonData.yaml#/components/responses/403'</w:t>
      </w:r>
    </w:p>
    <w:p w14:paraId="13C1B6CB" w14:textId="77777777" w:rsidR="00096F30" w:rsidRDefault="00096F30" w:rsidP="00096F30">
      <w:pPr>
        <w:pStyle w:val="PL"/>
      </w:pPr>
      <w:r>
        <w:t xml:space="preserve">        '404':</w:t>
      </w:r>
    </w:p>
    <w:p w14:paraId="098E46E4" w14:textId="77777777" w:rsidR="00096F30" w:rsidRDefault="00096F30" w:rsidP="00096F30">
      <w:pPr>
        <w:pStyle w:val="PL"/>
      </w:pPr>
      <w:r>
        <w:t xml:space="preserve">          $ref: 'TS29122_CommonData.yaml#/components/responses/404'</w:t>
      </w:r>
    </w:p>
    <w:p w14:paraId="324254B2" w14:textId="77777777" w:rsidR="00096F30" w:rsidRDefault="00096F30" w:rsidP="00096F30">
      <w:pPr>
        <w:pStyle w:val="PL"/>
      </w:pPr>
      <w:r>
        <w:t xml:space="preserve">        '429':</w:t>
      </w:r>
    </w:p>
    <w:p w14:paraId="35B80F86" w14:textId="77777777" w:rsidR="00096F30" w:rsidRDefault="00096F30" w:rsidP="00096F30">
      <w:pPr>
        <w:pStyle w:val="PL"/>
      </w:pPr>
      <w:r>
        <w:t xml:space="preserve">          $ref: 'TS29122_CommonData.yaml#/components/responses/429'</w:t>
      </w:r>
    </w:p>
    <w:p w14:paraId="71385FDE" w14:textId="77777777" w:rsidR="00096F30" w:rsidRDefault="00096F30" w:rsidP="00096F30">
      <w:pPr>
        <w:pStyle w:val="PL"/>
      </w:pPr>
      <w:r>
        <w:t xml:space="preserve">        '500':</w:t>
      </w:r>
    </w:p>
    <w:p w14:paraId="1AC2BFD6" w14:textId="77777777" w:rsidR="00096F30" w:rsidRDefault="00096F30" w:rsidP="00096F30">
      <w:pPr>
        <w:pStyle w:val="PL"/>
      </w:pPr>
      <w:r>
        <w:t xml:space="preserve">          $ref: 'TS29122_CommonData.yaml#/components/responses/500'</w:t>
      </w:r>
    </w:p>
    <w:p w14:paraId="3C4635B5" w14:textId="77777777" w:rsidR="00096F30" w:rsidRDefault="00096F30" w:rsidP="00096F30">
      <w:pPr>
        <w:pStyle w:val="PL"/>
      </w:pPr>
      <w:r>
        <w:t xml:space="preserve">        '503':</w:t>
      </w:r>
    </w:p>
    <w:p w14:paraId="6C8726BC" w14:textId="77777777" w:rsidR="00096F30" w:rsidRDefault="00096F30" w:rsidP="00096F30">
      <w:pPr>
        <w:pStyle w:val="PL"/>
      </w:pPr>
      <w:r>
        <w:t xml:space="preserve">          $ref: 'TS29122_CommonData.yaml#/components/responses/503'</w:t>
      </w:r>
    </w:p>
    <w:p w14:paraId="17E5ED2A" w14:textId="77777777" w:rsidR="00096F30" w:rsidRDefault="00096F30" w:rsidP="00096F30">
      <w:pPr>
        <w:pStyle w:val="PL"/>
      </w:pPr>
      <w:r>
        <w:t xml:space="preserve">        default:</w:t>
      </w:r>
    </w:p>
    <w:p w14:paraId="6AC82944" w14:textId="77777777" w:rsidR="00096F30" w:rsidRDefault="00096F30" w:rsidP="00096F30">
      <w:pPr>
        <w:pStyle w:val="PL"/>
      </w:pPr>
      <w:r>
        <w:t xml:space="preserve">          $ref: 'TS29122_CommonData.yaml#/components/responses/default'</w:t>
      </w:r>
    </w:p>
    <w:p w14:paraId="1BE3FAB6" w14:textId="77777777" w:rsidR="00096F30" w:rsidRDefault="00096F30" w:rsidP="00096F30">
      <w:pPr>
        <w:pStyle w:val="PL"/>
      </w:pPr>
    </w:p>
    <w:p w14:paraId="1415C5E7" w14:textId="77777777" w:rsidR="00096F30" w:rsidRDefault="00096F30" w:rsidP="00096F30">
      <w:pPr>
        <w:pStyle w:val="PL"/>
      </w:pPr>
      <w:r>
        <w:t>components:</w:t>
      </w:r>
    </w:p>
    <w:p w14:paraId="2255E1B9" w14:textId="77777777" w:rsidR="00096F30" w:rsidRDefault="00096F30" w:rsidP="00096F30">
      <w:pPr>
        <w:pStyle w:val="PL"/>
      </w:pPr>
      <w:r>
        <w:t xml:space="preserve">  securitySchemes:</w:t>
      </w:r>
    </w:p>
    <w:p w14:paraId="53C12F87" w14:textId="77777777" w:rsidR="00096F30" w:rsidRDefault="00096F30" w:rsidP="00096F30">
      <w:pPr>
        <w:pStyle w:val="PL"/>
      </w:pPr>
      <w:r>
        <w:t xml:space="preserve">    oAuth2ClientCredentials:</w:t>
      </w:r>
    </w:p>
    <w:p w14:paraId="35492629" w14:textId="77777777" w:rsidR="00096F30" w:rsidRDefault="00096F30" w:rsidP="00096F30">
      <w:pPr>
        <w:pStyle w:val="PL"/>
      </w:pPr>
      <w:r>
        <w:t xml:space="preserve">      type: oauth2</w:t>
      </w:r>
    </w:p>
    <w:p w14:paraId="5249BDBF" w14:textId="77777777" w:rsidR="00096F30" w:rsidRDefault="00096F30" w:rsidP="00096F30">
      <w:pPr>
        <w:pStyle w:val="PL"/>
      </w:pPr>
      <w:r>
        <w:t xml:space="preserve">      flows:</w:t>
      </w:r>
    </w:p>
    <w:p w14:paraId="720133D5" w14:textId="77777777" w:rsidR="00096F30" w:rsidRDefault="00096F30" w:rsidP="00096F30">
      <w:pPr>
        <w:pStyle w:val="PL"/>
      </w:pPr>
      <w:r>
        <w:t xml:space="preserve">        clientCredentials:</w:t>
      </w:r>
    </w:p>
    <w:p w14:paraId="332E5E5A" w14:textId="77777777" w:rsidR="00096F30" w:rsidRDefault="00096F30" w:rsidP="00096F30">
      <w:pPr>
        <w:pStyle w:val="PL"/>
      </w:pPr>
      <w:r>
        <w:t xml:space="preserve">          tokenUrl: '{tokenUrl}'</w:t>
      </w:r>
    </w:p>
    <w:p w14:paraId="14E672CC" w14:textId="77777777" w:rsidR="00096F30" w:rsidRDefault="00096F30" w:rsidP="00096F30">
      <w:pPr>
        <w:pStyle w:val="PL"/>
      </w:pPr>
      <w:r>
        <w:t xml:space="preserve">          scopes: {}</w:t>
      </w:r>
    </w:p>
    <w:p w14:paraId="67CEB640" w14:textId="77777777" w:rsidR="00096F30" w:rsidRDefault="00096F30" w:rsidP="00096F30">
      <w:pPr>
        <w:pStyle w:val="PL"/>
      </w:pPr>
      <w:r>
        <w:t xml:space="preserve">  schemas: </w:t>
      </w:r>
    </w:p>
    <w:p w14:paraId="0032B3A9" w14:textId="77777777" w:rsidR="00096F30" w:rsidRDefault="00096F30" w:rsidP="00096F30">
      <w:pPr>
        <w:pStyle w:val="PL"/>
      </w:pPr>
      <w:r>
        <w:t xml:space="preserve">    ServiceParameterData:</w:t>
      </w:r>
    </w:p>
    <w:p w14:paraId="3422F7EB" w14:textId="77777777" w:rsidR="00096F30" w:rsidRDefault="00096F30" w:rsidP="00096F30">
      <w:pPr>
        <w:pStyle w:val="PL"/>
      </w:pPr>
      <w:r>
        <w:t xml:space="preserve">      description: Represents an individual Service Parameter subscription resource.</w:t>
      </w:r>
    </w:p>
    <w:p w14:paraId="3C8DBB94" w14:textId="77777777" w:rsidR="00096F30" w:rsidRDefault="00096F30" w:rsidP="00096F30">
      <w:pPr>
        <w:pStyle w:val="PL"/>
      </w:pPr>
      <w:r>
        <w:t xml:space="preserve">      type: object</w:t>
      </w:r>
    </w:p>
    <w:p w14:paraId="2461F063" w14:textId="77777777" w:rsidR="00096F30" w:rsidRDefault="00096F30" w:rsidP="00096F30">
      <w:pPr>
        <w:pStyle w:val="PL"/>
      </w:pPr>
      <w:r>
        <w:t xml:space="preserve">      properties:</w:t>
      </w:r>
    </w:p>
    <w:p w14:paraId="5C4FD4B7" w14:textId="77777777" w:rsidR="00096F30" w:rsidRDefault="00096F30" w:rsidP="00096F30">
      <w:pPr>
        <w:pStyle w:val="PL"/>
      </w:pPr>
      <w:r>
        <w:t xml:space="preserve">        afServiceId:</w:t>
      </w:r>
    </w:p>
    <w:p w14:paraId="7DA046A5" w14:textId="77777777" w:rsidR="00096F30" w:rsidRDefault="00096F30" w:rsidP="00096F30">
      <w:pPr>
        <w:pStyle w:val="PL"/>
      </w:pPr>
      <w:r>
        <w:t xml:space="preserve">          type: string</w:t>
      </w:r>
    </w:p>
    <w:p w14:paraId="08C323CD" w14:textId="77777777" w:rsidR="00096F30" w:rsidRDefault="00096F30" w:rsidP="00096F30">
      <w:pPr>
        <w:pStyle w:val="PL"/>
      </w:pPr>
      <w:r>
        <w:t xml:space="preserve">          description: Identifies a service on behalf of which the AF is issuing the request.</w:t>
      </w:r>
    </w:p>
    <w:p w14:paraId="41412CB0" w14:textId="77777777" w:rsidR="00096F30" w:rsidRDefault="00096F30" w:rsidP="00096F30">
      <w:pPr>
        <w:pStyle w:val="PL"/>
      </w:pPr>
      <w:r>
        <w:t xml:space="preserve">        appId:</w:t>
      </w:r>
    </w:p>
    <w:p w14:paraId="7C5C4522" w14:textId="77777777" w:rsidR="00096F30" w:rsidRDefault="00096F30" w:rsidP="00096F30">
      <w:pPr>
        <w:pStyle w:val="PL"/>
      </w:pPr>
      <w:r>
        <w:t xml:space="preserve">          type: string</w:t>
      </w:r>
    </w:p>
    <w:p w14:paraId="7AD52A73" w14:textId="77777777" w:rsidR="00096F30" w:rsidRDefault="00096F30" w:rsidP="00096F30">
      <w:pPr>
        <w:pStyle w:val="PL"/>
      </w:pPr>
      <w:r>
        <w:t xml:space="preserve">          description: Identifies an application.</w:t>
      </w:r>
    </w:p>
    <w:p w14:paraId="5ECA7CC7" w14:textId="77777777" w:rsidR="00096F30" w:rsidRDefault="00096F30" w:rsidP="00096F30">
      <w:pPr>
        <w:pStyle w:val="PL"/>
      </w:pPr>
      <w:r>
        <w:t xml:space="preserve">        dnn:</w:t>
      </w:r>
    </w:p>
    <w:p w14:paraId="1921DA01" w14:textId="77777777" w:rsidR="00096F30" w:rsidRDefault="00096F30" w:rsidP="00096F30">
      <w:pPr>
        <w:pStyle w:val="PL"/>
      </w:pPr>
      <w:r>
        <w:t xml:space="preserve">          $ref: 'TS29571_CommonData.yaml#/components/schemas/Dnn'</w:t>
      </w:r>
    </w:p>
    <w:p w14:paraId="42B50791" w14:textId="77777777" w:rsidR="00096F30" w:rsidRDefault="00096F30" w:rsidP="00096F30">
      <w:pPr>
        <w:pStyle w:val="PL"/>
      </w:pPr>
      <w:r>
        <w:lastRenderedPageBreak/>
        <w:t xml:space="preserve">        snssai:</w:t>
      </w:r>
    </w:p>
    <w:p w14:paraId="35F03026" w14:textId="77777777" w:rsidR="00096F30" w:rsidRDefault="00096F30" w:rsidP="00096F30">
      <w:pPr>
        <w:pStyle w:val="PL"/>
      </w:pPr>
      <w:r>
        <w:t xml:space="preserve">          $ref: 'TS29571_CommonData.yaml#/components/schemas/Snssai'</w:t>
      </w:r>
    </w:p>
    <w:p w14:paraId="5A73FFEA" w14:textId="77777777" w:rsidR="00096F30" w:rsidRDefault="00096F30" w:rsidP="00096F30">
      <w:pPr>
        <w:pStyle w:val="PL"/>
      </w:pPr>
      <w:r>
        <w:t xml:space="preserve">        externalGroupId:</w:t>
      </w:r>
    </w:p>
    <w:p w14:paraId="2F2D933E" w14:textId="77777777" w:rsidR="00096F30" w:rsidRDefault="00096F30" w:rsidP="00096F30">
      <w:pPr>
        <w:pStyle w:val="PL"/>
      </w:pPr>
      <w:r>
        <w:t xml:space="preserve">          $ref: 'TS29122_CommonData.yaml#/components/schemas/ExternalGroupId'</w:t>
      </w:r>
    </w:p>
    <w:p w14:paraId="02768632" w14:textId="77777777" w:rsidR="00096F30" w:rsidRDefault="00096F30" w:rsidP="00096F30">
      <w:pPr>
        <w:pStyle w:val="PL"/>
      </w:pPr>
      <w:r>
        <w:t xml:space="preserve">        anyUeInd:</w:t>
      </w:r>
    </w:p>
    <w:p w14:paraId="1806E962" w14:textId="77777777" w:rsidR="00096F30" w:rsidRDefault="00096F30" w:rsidP="00096F30">
      <w:pPr>
        <w:pStyle w:val="PL"/>
      </w:pPr>
      <w:r>
        <w:t xml:space="preserve">          type: boolean</w:t>
      </w:r>
    </w:p>
    <w:p w14:paraId="5C341770" w14:textId="77777777" w:rsidR="00096F30" w:rsidRDefault="00096F30" w:rsidP="00096F30">
      <w:pPr>
        <w:pStyle w:val="PL"/>
      </w:pPr>
      <w:r>
        <w:t xml:space="preserve">          description: &gt;</w:t>
      </w:r>
    </w:p>
    <w:p w14:paraId="5574156D" w14:textId="77777777" w:rsidR="00096F30" w:rsidRDefault="00096F30" w:rsidP="00096F30">
      <w:pPr>
        <w:pStyle w:val="PL"/>
      </w:pPr>
      <w:r>
        <w:t xml:space="preserve">            Identifies whether the AF request applies to any UE. This attribute</w:t>
      </w:r>
    </w:p>
    <w:p w14:paraId="6166EC75" w14:textId="77777777" w:rsidR="00096F30" w:rsidRDefault="00096F30" w:rsidP="00096F30">
      <w:pPr>
        <w:pStyle w:val="PL"/>
      </w:pPr>
      <w:r>
        <w:t xml:space="preserve">            shall set to "true" if applicable for any UE, otherwise, set to "false".</w:t>
      </w:r>
    </w:p>
    <w:p w14:paraId="448A39FE" w14:textId="77777777" w:rsidR="00096F30" w:rsidRDefault="00096F30" w:rsidP="00096F30">
      <w:pPr>
        <w:pStyle w:val="PL"/>
      </w:pPr>
      <w:r>
        <w:t xml:space="preserve">        gpsi:</w:t>
      </w:r>
    </w:p>
    <w:p w14:paraId="05DF97EC" w14:textId="77777777" w:rsidR="00096F30" w:rsidRDefault="00096F30" w:rsidP="00096F30">
      <w:pPr>
        <w:pStyle w:val="PL"/>
      </w:pPr>
      <w:r>
        <w:t xml:space="preserve">          $ref: 'TS29571_CommonData.yaml#/components/schemas/Gpsi'</w:t>
      </w:r>
    </w:p>
    <w:p w14:paraId="6DD3F99F" w14:textId="77777777" w:rsidR="00096F30" w:rsidRDefault="00096F30" w:rsidP="00096F30">
      <w:pPr>
        <w:pStyle w:val="PL"/>
      </w:pPr>
      <w:r>
        <w:t xml:space="preserve">        ueIpv4:</w:t>
      </w:r>
    </w:p>
    <w:p w14:paraId="781C2E23" w14:textId="77777777" w:rsidR="00096F30" w:rsidRDefault="00096F30" w:rsidP="00096F30">
      <w:pPr>
        <w:pStyle w:val="PL"/>
      </w:pPr>
      <w:r>
        <w:t xml:space="preserve">          $ref: 'TS29571_CommonData.yaml#/components/schemas/Ipv4Addr'</w:t>
      </w:r>
    </w:p>
    <w:p w14:paraId="6C22EBC6" w14:textId="77777777" w:rsidR="00096F30" w:rsidRDefault="00096F30" w:rsidP="00096F30">
      <w:pPr>
        <w:pStyle w:val="PL"/>
      </w:pPr>
      <w:r>
        <w:t xml:space="preserve">        ueIpv6:</w:t>
      </w:r>
    </w:p>
    <w:p w14:paraId="12BBFCE6" w14:textId="77777777" w:rsidR="00096F30" w:rsidRDefault="00096F30" w:rsidP="00096F30">
      <w:pPr>
        <w:pStyle w:val="PL"/>
      </w:pPr>
      <w:r>
        <w:t xml:space="preserve">          $ref: 'TS29571_CommonData.yaml#/components/schemas/Ipv6Addr'</w:t>
      </w:r>
    </w:p>
    <w:p w14:paraId="50E1C1AB" w14:textId="77777777" w:rsidR="00096F30" w:rsidRDefault="00096F30" w:rsidP="00096F30">
      <w:pPr>
        <w:pStyle w:val="PL"/>
      </w:pPr>
      <w:r>
        <w:t xml:space="preserve">        ueMac:</w:t>
      </w:r>
    </w:p>
    <w:p w14:paraId="7FCFAD36" w14:textId="77777777" w:rsidR="00096F30" w:rsidRDefault="00096F30" w:rsidP="00096F30">
      <w:pPr>
        <w:pStyle w:val="PL"/>
      </w:pPr>
      <w:r>
        <w:t xml:space="preserve">          $ref: 'TS29571_CommonData.yaml#/components/schemas/MacAddr48'</w:t>
      </w:r>
    </w:p>
    <w:p w14:paraId="5D34E6A1" w14:textId="77777777" w:rsidR="00096F30" w:rsidRDefault="00096F30" w:rsidP="00096F30">
      <w:pPr>
        <w:pStyle w:val="PL"/>
      </w:pPr>
      <w:r>
        <w:t xml:space="preserve">        self:</w:t>
      </w:r>
    </w:p>
    <w:p w14:paraId="51808BA0" w14:textId="77777777" w:rsidR="00096F30" w:rsidRDefault="00096F30" w:rsidP="00096F30">
      <w:pPr>
        <w:pStyle w:val="PL"/>
      </w:pPr>
      <w:r>
        <w:t xml:space="preserve">          $ref: 'TS29122_CommonData.yaml#/components/schemas/Link'</w:t>
      </w:r>
    </w:p>
    <w:p w14:paraId="4B794A7F" w14:textId="77777777" w:rsidR="00096F30" w:rsidRDefault="00096F30" w:rsidP="00096F30">
      <w:pPr>
        <w:pStyle w:val="PL"/>
      </w:pPr>
      <w:r>
        <w:t xml:space="preserve">        subNotifEvents:</w:t>
      </w:r>
    </w:p>
    <w:p w14:paraId="072BCE05" w14:textId="77777777" w:rsidR="00096F30" w:rsidRDefault="00096F30" w:rsidP="00096F30">
      <w:pPr>
        <w:pStyle w:val="PL"/>
      </w:pPr>
      <w:r>
        <w:t xml:space="preserve">          type: array</w:t>
      </w:r>
    </w:p>
    <w:p w14:paraId="368B4E2A" w14:textId="77777777" w:rsidR="00096F30" w:rsidRDefault="00096F30" w:rsidP="00096F30">
      <w:pPr>
        <w:pStyle w:val="PL"/>
      </w:pPr>
      <w:r>
        <w:t xml:space="preserve">          items:</w:t>
      </w:r>
    </w:p>
    <w:p w14:paraId="19426B84" w14:textId="77777777" w:rsidR="00096F30" w:rsidRDefault="00096F30" w:rsidP="00096F30">
      <w:pPr>
        <w:pStyle w:val="PL"/>
      </w:pPr>
      <w:r>
        <w:t xml:space="preserve">            $ref: '#/components/schemas/Event'</w:t>
      </w:r>
    </w:p>
    <w:p w14:paraId="24235AA8" w14:textId="77777777" w:rsidR="00096F30" w:rsidRDefault="00096F30" w:rsidP="00096F30">
      <w:pPr>
        <w:pStyle w:val="PL"/>
      </w:pPr>
      <w:r w:rsidRPr="0084152A">
        <w:t xml:space="preserve">          minItems: 1</w:t>
      </w:r>
    </w:p>
    <w:p w14:paraId="7B599F3E" w14:textId="77777777" w:rsidR="00096F30" w:rsidRDefault="00096F30" w:rsidP="00096F30">
      <w:pPr>
        <w:pStyle w:val="PL"/>
      </w:pPr>
      <w:r>
        <w:t xml:space="preserve">        notificationDestination:</w:t>
      </w:r>
    </w:p>
    <w:p w14:paraId="383F00EA" w14:textId="77777777" w:rsidR="00096F30" w:rsidRDefault="00096F30" w:rsidP="00096F30">
      <w:pPr>
        <w:pStyle w:val="PL"/>
      </w:pPr>
      <w:r w:rsidRPr="00032C3E">
        <w:t xml:space="preserve">          $ref: 'TS29571_CommonData.yaml#/components/schemas/Uri'</w:t>
      </w:r>
    </w:p>
    <w:p w14:paraId="6412E05B" w14:textId="77777777" w:rsidR="00096F30" w:rsidRDefault="00096F30" w:rsidP="00096F30">
      <w:pPr>
        <w:pStyle w:val="PL"/>
      </w:pPr>
      <w:r>
        <w:t xml:space="preserve">        requestTestNotification:</w:t>
      </w:r>
    </w:p>
    <w:p w14:paraId="4335EA9C" w14:textId="77777777" w:rsidR="00096F30" w:rsidRDefault="00096F30" w:rsidP="00096F30">
      <w:pPr>
        <w:pStyle w:val="PL"/>
      </w:pPr>
      <w:r>
        <w:t xml:space="preserve">          type: boolean</w:t>
      </w:r>
    </w:p>
    <w:p w14:paraId="06763D90" w14:textId="77777777" w:rsidR="00096F30" w:rsidRDefault="00096F30" w:rsidP="00096F30">
      <w:pPr>
        <w:pStyle w:val="PL"/>
      </w:pPr>
      <w:r>
        <w:t xml:space="preserve">          description: &gt;</w:t>
      </w:r>
    </w:p>
    <w:p w14:paraId="01247D75" w14:textId="77777777" w:rsidR="00096F30" w:rsidRDefault="00096F30" w:rsidP="00096F30">
      <w:pPr>
        <w:pStyle w:val="PL"/>
      </w:pPr>
      <w:r>
        <w:t xml:space="preserve">            Set to true by the AF to request the NEF to send a test notification</w:t>
      </w:r>
    </w:p>
    <w:p w14:paraId="6FED9132" w14:textId="77777777" w:rsidR="00096F30" w:rsidRDefault="00096F30" w:rsidP="00096F30">
      <w:pPr>
        <w:pStyle w:val="PL"/>
      </w:pPr>
      <w:r>
        <w:t xml:space="preserve">            as defined in subclause 5.2.5.3</w:t>
      </w:r>
      <w:r w:rsidRPr="006405C6">
        <w:t xml:space="preserve"> of 3GPP TS 29.122</w:t>
      </w:r>
      <w:r>
        <w:t>. Set to false or omitted otherwise.</w:t>
      </w:r>
    </w:p>
    <w:p w14:paraId="07E82501" w14:textId="77777777" w:rsidR="00096F30" w:rsidRDefault="00096F30" w:rsidP="00096F30">
      <w:pPr>
        <w:pStyle w:val="PL"/>
      </w:pPr>
      <w:r>
        <w:t xml:space="preserve">        websockNotifConfig:</w:t>
      </w:r>
    </w:p>
    <w:p w14:paraId="6FE03D59" w14:textId="77777777" w:rsidR="00096F30" w:rsidRDefault="00096F30" w:rsidP="00096F30">
      <w:pPr>
        <w:pStyle w:val="PL"/>
      </w:pPr>
      <w:r>
        <w:t xml:space="preserve">          $ref: 'TS29122_CommonData.yaml#/components/schemas/WebsockNotifConfig'</w:t>
      </w:r>
    </w:p>
    <w:p w14:paraId="089E830F" w14:textId="77777777" w:rsidR="00096F30" w:rsidRDefault="00096F30" w:rsidP="00096F30">
      <w:pPr>
        <w:pStyle w:val="PL"/>
      </w:pPr>
      <w:r>
        <w:t xml:space="preserve">        paramOverPc5:</w:t>
      </w:r>
    </w:p>
    <w:p w14:paraId="44169683" w14:textId="77777777" w:rsidR="00096F30" w:rsidRDefault="00096F30" w:rsidP="00096F30">
      <w:pPr>
        <w:pStyle w:val="PL"/>
      </w:pPr>
      <w:r>
        <w:t xml:space="preserve">          $ref: '#/components/schemas/ParameterOverPc5'</w:t>
      </w:r>
    </w:p>
    <w:p w14:paraId="3199050B" w14:textId="77777777" w:rsidR="00096F30" w:rsidRDefault="00096F30" w:rsidP="00096F30">
      <w:pPr>
        <w:pStyle w:val="PL"/>
      </w:pPr>
      <w:r>
        <w:t xml:space="preserve">        paramOverUu:</w:t>
      </w:r>
    </w:p>
    <w:p w14:paraId="56634E96" w14:textId="77777777" w:rsidR="00096F30" w:rsidRDefault="00096F30" w:rsidP="00096F30">
      <w:pPr>
        <w:pStyle w:val="PL"/>
      </w:pPr>
      <w:r>
        <w:t xml:space="preserve">          $ref: '#/components/schemas/ParameterOverUu'</w:t>
      </w:r>
    </w:p>
    <w:p w14:paraId="3ACAB74B" w14:textId="77777777" w:rsidR="00096F30" w:rsidRDefault="00096F30" w:rsidP="00096F30">
      <w:pPr>
        <w:pStyle w:val="PL"/>
      </w:pPr>
      <w:r>
        <w:t xml:space="preserve">        paramForProSeDd:</w:t>
      </w:r>
    </w:p>
    <w:p w14:paraId="0DE69A2E" w14:textId="77777777" w:rsidR="00096F30" w:rsidRDefault="00096F30" w:rsidP="00096F30">
      <w:pPr>
        <w:pStyle w:val="PL"/>
      </w:pPr>
      <w:r>
        <w:t xml:space="preserve">          $ref: '#/components/schemas/ParamForProSeDd'</w:t>
      </w:r>
    </w:p>
    <w:p w14:paraId="62B599B2" w14:textId="77777777" w:rsidR="00096F30" w:rsidRDefault="00096F30" w:rsidP="00096F30">
      <w:pPr>
        <w:pStyle w:val="PL"/>
      </w:pPr>
      <w:r>
        <w:t xml:space="preserve">        paramForProSeDc:</w:t>
      </w:r>
    </w:p>
    <w:p w14:paraId="6BD62A56" w14:textId="77777777" w:rsidR="00096F30" w:rsidRDefault="00096F30" w:rsidP="00096F30">
      <w:pPr>
        <w:pStyle w:val="PL"/>
      </w:pPr>
      <w:r>
        <w:t xml:space="preserve">          $ref: '#/components/schemas/ParamForProSeDc'</w:t>
      </w:r>
    </w:p>
    <w:p w14:paraId="12231BEF" w14:textId="77777777" w:rsidR="00096F30" w:rsidRDefault="00096F30" w:rsidP="00096F30">
      <w:pPr>
        <w:pStyle w:val="PL"/>
      </w:pPr>
      <w:r>
        <w:t xml:space="preserve">        paramForProSeU2NRelUe:</w:t>
      </w:r>
    </w:p>
    <w:p w14:paraId="67F34882" w14:textId="77777777" w:rsidR="00096F30" w:rsidRDefault="00096F30" w:rsidP="00096F30">
      <w:pPr>
        <w:pStyle w:val="PL"/>
      </w:pPr>
      <w:r>
        <w:t xml:space="preserve">          $ref: '#/components/schemas/ParamForProSeU2NRelUe'</w:t>
      </w:r>
    </w:p>
    <w:p w14:paraId="7B319544" w14:textId="77777777" w:rsidR="00096F30" w:rsidRDefault="00096F30" w:rsidP="00096F30">
      <w:pPr>
        <w:pStyle w:val="PL"/>
      </w:pPr>
      <w:r>
        <w:t xml:space="preserve">        paramForProSeRemUe:</w:t>
      </w:r>
    </w:p>
    <w:p w14:paraId="38383D14" w14:textId="77777777" w:rsidR="00096F30" w:rsidRDefault="00096F30" w:rsidP="00096F30">
      <w:pPr>
        <w:pStyle w:val="PL"/>
      </w:pPr>
      <w:r>
        <w:t xml:space="preserve">          $ref: '#/components/schemas/ParamForProSeRemUe'</w:t>
      </w:r>
    </w:p>
    <w:p w14:paraId="608BE6FB" w14:textId="77777777" w:rsidR="00096F30" w:rsidRDefault="00096F30" w:rsidP="00096F30">
      <w:pPr>
        <w:pStyle w:val="PL"/>
      </w:pPr>
      <w:r>
        <w:t xml:space="preserve">        urspGuidance:</w:t>
      </w:r>
    </w:p>
    <w:p w14:paraId="7229064B" w14:textId="77777777" w:rsidR="00096F30" w:rsidRDefault="00096F30" w:rsidP="00096F30">
      <w:pPr>
        <w:pStyle w:val="PL"/>
      </w:pPr>
      <w:r>
        <w:t xml:space="preserve">          type: array</w:t>
      </w:r>
    </w:p>
    <w:p w14:paraId="2AE366A8" w14:textId="77777777" w:rsidR="00096F30" w:rsidRDefault="00096F30" w:rsidP="00096F30">
      <w:pPr>
        <w:pStyle w:val="PL"/>
      </w:pPr>
      <w:r>
        <w:t xml:space="preserve">          items:</w:t>
      </w:r>
    </w:p>
    <w:p w14:paraId="70E5F4CC" w14:textId="77777777" w:rsidR="00096F30" w:rsidRDefault="00096F30" w:rsidP="00096F30">
      <w:pPr>
        <w:pStyle w:val="PL"/>
      </w:pPr>
      <w:r>
        <w:t xml:space="preserve">            $ref: '#/components/schemas/UrspRuleRequest'</w:t>
      </w:r>
    </w:p>
    <w:p w14:paraId="40ED3809" w14:textId="77777777" w:rsidR="00096F30" w:rsidRDefault="00096F30" w:rsidP="00096F30">
      <w:pPr>
        <w:pStyle w:val="PL"/>
      </w:pPr>
      <w:r>
        <w:t xml:space="preserve">          minItems: 1</w:t>
      </w:r>
    </w:p>
    <w:p w14:paraId="678B89E8" w14:textId="77777777" w:rsidR="00096F30" w:rsidRDefault="00096F30" w:rsidP="00096F30">
      <w:pPr>
        <w:pStyle w:val="PL"/>
      </w:pPr>
      <w:r>
        <w:t xml:space="preserve">          description: Contains the service parameter used to guide the URSP.</w:t>
      </w:r>
    </w:p>
    <w:p w14:paraId="6F3684E9" w14:textId="77777777" w:rsidR="00096F30" w:rsidRDefault="00096F30" w:rsidP="00096F30">
      <w:pPr>
        <w:pStyle w:val="PL"/>
      </w:pPr>
      <w:r>
        <w:t xml:space="preserve">        mtcProviderId:</w:t>
      </w:r>
    </w:p>
    <w:p w14:paraId="1995D39C" w14:textId="77777777" w:rsidR="00096F30" w:rsidRDefault="00096F30" w:rsidP="00096F30">
      <w:pPr>
        <w:pStyle w:val="PL"/>
      </w:pPr>
      <w:r>
        <w:t xml:space="preserve">          $ref: 'TS29571_CommonData.yaml#/components/schemas/MtcProviderInformation'</w:t>
      </w:r>
    </w:p>
    <w:p w14:paraId="23E3CFFB" w14:textId="77777777" w:rsidR="00096F30" w:rsidRDefault="00096F30" w:rsidP="00096F30">
      <w:pPr>
        <w:pStyle w:val="PL"/>
      </w:pPr>
      <w:r>
        <w:t xml:space="preserve">        suppFeat:</w:t>
      </w:r>
    </w:p>
    <w:p w14:paraId="75AE8E85" w14:textId="77777777" w:rsidR="00096F30" w:rsidRDefault="00096F30" w:rsidP="00096F30">
      <w:pPr>
        <w:pStyle w:val="PL"/>
      </w:pPr>
      <w:r>
        <w:t xml:space="preserve">          $ref: 'TS29571_CommonData.yaml#/components/schemas/SupportedFeatures'</w:t>
      </w:r>
    </w:p>
    <w:p w14:paraId="449E8950" w14:textId="77777777" w:rsidR="00096F30" w:rsidRDefault="00096F30" w:rsidP="00096F30">
      <w:pPr>
        <w:pStyle w:val="PL"/>
      </w:pPr>
      <w:r>
        <w:t xml:space="preserve">    ServiceParameterDataPatch:</w:t>
      </w:r>
    </w:p>
    <w:p w14:paraId="1106ABCA" w14:textId="77777777" w:rsidR="00096F30" w:rsidRDefault="00096F30" w:rsidP="00096F30">
      <w:pPr>
        <w:pStyle w:val="PL"/>
      </w:pPr>
      <w:r>
        <w:t xml:space="preserve">      description: &gt;</w:t>
      </w:r>
    </w:p>
    <w:p w14:paraId="47F9232C" w14:textId="77777777" w:rsidR="00096F30" w:rsidRDefault="00096F30" w:rsidP="00096F30">
      <w:pPr>
        <w:pStyle w:val="PL"/>
      </w:pPr>
      <w:r>
        <w:t xml:space="preserve">        Represents the parameters to request the modification of a service parameter</w:t>
      </w:r>
    </w:p>
    <w:p w14:paraId="3BC73111" w14:textId="77777777" w:rsidR="00096F30" w:rsidRDefault="00096F30" w:rsidP="00096F30">
      <w:pPr>
        <w:pStyle w:val="PL"/>
      </w:pPr>
      <w:r>
        <w:t xml:space="preserve">        subscription resource.</w:t>
      </w:r>
    </w:p>
    <w:p w14:paraId="63B22A19" w14:textId="77777777" w:rsidR="00096F30" w:rsidRDefault="00096F30" w:rsidP="00096F30">
      <w:pPr>
        <w:pStyle w:val="PL"/>
      </w:pPr>
      <w:r>
        <w:t xml:space="preserve">      type: object</w:t>
      </w:r>
    </w:p>
    <w:p w14:paraId="4505E184" w14:textId="77777777" w:rsidR="00096F30" w:rsidRDefault="00096F30" w:rsidP="00096F30">
      <w:pPr>
        <w:pStyle w:val="PL"/>
      </w:pPr>
      <w:r>
        <w:t xml:space="preserve">      properties:</w:t>
      </w:r>
    </w:p>
    <w:p w14:paraId="0DA95607" w14:textId="77777777" w:rsidR="00096F30" w:rsidRDefault="00096F30" w:rsidP="00096F30">
      <w:pPr>
        <w:pStyle w:val="PL"/>
      </w:pPr>
      <w:r>
        <w:t xml:space="preserve">        paramOverPc5:</w:t>
      </w:r>
    </w:p>
    <w:p w14:paraId="3456128D" w14:textId="77777777" w:rsidR="00096F30" w:rsidRDefault="00096F30" w:rsidP="00096F30">
      <w:pPr>
        <w:pStyle w:val="PL"/>
      </w:pPr>
      <w:r>
        <w:t xml:space="preserve">          $ref: '#/components/schemas/ParameterOverPc5Rm'</w:t>
      </w:r>
    </w:p>
    <w:p w14:paraId="6512740D" w14:textId="77777777" w:rsidR="00096F30" w:rsidRDefault="00096F30" w:rsidP="00096F30">
      <w:pPr>
        <w:pStyle w:val="PL"/>
      </w:pPr>
      <w:r>
        <w:t xml:space="preserve">        paramOverUu:</w:t>
      </w:r>
    </w:p>
    <w:p w14:paraId="0FFB05D8" w14:textId="77777777" w:rsidR="00096F30" w:rsidRDefault="00096F30" w:rsidP="00096F30">
      <w:pPr>
        <w:pStyle w:val="PL"/>
      </w:pPr>
      <w:r>
        <w:t xml:space="preserve">          $ref: '#/components/schemas/ParameterOverUuRm'</w:t>
      </w:r>
    </w:p>
    <w:p w14:paraId="2C1BF142" w14:textId="77777777" w:rsidR="00096F30" w:rsidRDefault="00096F30" w:rsidP="00096F30">
      <w:pPr>
        <w:pStyle w:val="PL"/>
      </w:pPr>
      <w:r>
        <w:t xml:space="preserve">        paramForProSeDd:</w:t>
      </w:r>
    </w:p>
    <w:p w14:paraId="470336E2" w14:textId="77777777" w:rsidR="00096F30" w:rsidRDefault="00096F30" w:rsidP="00096F30">
      <w:pPr>
        <w:pStyle w:val="PL"/>
      </w:pPr>
      <w:r>
        <w:t xml:space="preserve">          $ref: '#/components/schemas/ParamForProSeDdRm'</w:t>
      </w:r>
    </w:p>
    <w:p w14:paraId="615D67FF" w14:textId="77777777" w:rsidR="00096F30" w:rsidRDefault="00096F30" w:rsidP="00096F30">
      <w:pPr>
        <w:pStyle w:val="PL"/>
      </w:pPr>
      <w:r>
        <w:t xml:space="preserve">        paramForProSeDc:</w:t>
      </w:r>
    </w:p>
    <w:p w14:paraId="576B910E" w14:textId="77777777" w:rsidR="00096F30" w:rsidRDefault="00096F30" w:rsidP="00096F30">
      <w:pPr>
        <w:pStyle w:val="PL"/>
      </w:pPr>
      <w:r>
        <w:t xml:space="preserve">          $ref: '#/components/schemas/ParamForProSeDcRm'</w:t>
      </w:r>
    </w:p>
    <w:p w14:paraId="54A8A3BF" w14:textId="77777777" w:rsidR="00096F30" w:rsidRDefault="00096F30" w:rsidP="00096F30">
      <w:pPr>
        <w:pStyle w:val="PL"/>
      </w:pPr>
      <w:r>
        <w:t xml:space="preserve">        paramForProSeU2NRelUe:</w:t>
      </w:r>
    </w:p>
    <w:p w14:paraId="649EB22C" w14:textId="77777777" w:rsidR="00096F30" w:rsidRDefault="00096F30" w:rsidP="00096F30">
      <w:pPr>
        <w:pStyle w:val="PL"/>
      </w:pPr>
      <w:r>
        <w:t xml:space="preserve">          $ref: '#/components/schemas/ParamForProSeU2NRelUeRm'</w:t>
      </w:r>
    </w:p>
    <w:p w14:paraId="37262F61" w14:textId="77777777" w:rsidR="00096F30" w:rsidRDefault="00096F30" w:rsidP="00096F30">
      <w:pPr>
        <w:pStyle w:val="PL"/>
      </w:pPr>
      <w:r>
        <w:t xml:space="preserve">        paramForProSeRemUe:</w:t>
      </w:r>
    </w:p>
    <w:p w14:paraId="4EF47D92" w14:textId="77777777" w:rsidR="00096F30" w:rsidRDefault="00096F30" w:rsidP="00096F30">
      <w:pPr>
        <w:pStyle w:val="PL"/>
      </w:pPr>
      <w:r>
        <w:t xml:space="preserve">          $ref: '#/components/schemas/ParamForProSeRemUeRm'</w:t>
      </w:r>
    </w:p>
    <w:p w14:paraId="14822202" w14:textId="77777777" w:rsidR="00096F30" w:rsidRDefault="00096F30" w:rsidP="00096F30">
      <w:pPr>
        <w:pStyle w:val="PL"/>
      </w:pPr>
      <w:r>
        <w:t xml:space="preserve">        urspGuidance:</w:t>
      </w:r>
    </w:p>
    <w:p w14:paraId="5F5F63A4" w14:textId="77777777" w:rsidR="00096F30" w:rsidRDefault="00096F30" w:rsidP="00096F30">
      <w:pPr>
        <w:pStyle w:val="PL"/>
      </w:pPr>
      <w:r>
        <w:t xml:space="preserve">          type: array</w:t>
      </w:r>
    </w:p>
    <w:p w14:paraId="697E7E44" w14:textId="77777777" w:rsidR="00096F30" w:rsidRDefault="00096F30" w:rsidP="00096F30">
      <w:pPr>
        <w:pStyle w:val="PL"/>
      </w:pPr>
      <w:r>
        <w:t xml:space="preserve">          items:</w:t>
      </w:r>
    </w:p>
    <w:p w14:paraId="34BEE1ED" w14:textId="77777777" w:rsidR="00096F30" w:rsidRDefault="00096F30" w:rsidP="00096F30">
      <w:pPr>
        <w:pStyle w:val="PL"/>
      </w:pPr>
      <w:r>
        <w:t xml:space="preserve">            $ref: '#/components/schemas/UrspRuleRequest'</w:t>
      </w:r>
    </w:p>
    <w:p w14:paraId="19EE182B" w14:textId="77777777" w:rsidR="00096F30" w:rsidRDefault="00096F30" w:rsidP="00096F30">
      <w:pPr>
        <w:pStyle w:val="PL"/>
      </w:pPr>
      <w:r>
        <w:t xml:space="preserve">          minItems: 1</w:t>
      </w:r>
    </w:p>
    <w:p w14:paraId="5E21DFA5" w14:textId="77777777" w:rsidR="00096F30" w:rsidRDefault="00096F30" w:rsidP="00096F30">
      <w:pPr>
        <w:pStyle w:val="PL"/>
      </w:pPr>
      <w:r>
        <w:lastRenderedPageBreak/>
        <w:t xml:space="preserve">          description: Contains the service parameter used to guide the URSP.</w:t>
      </w:r>
    </w:p>
    <w:p w14:paraId="548D955B" w14:textId="77777777" w:rsidR="00096F30" w:rsidRDefault="00096F30" w:rsidP="00096F30">
      <w:pPr>
        <w:pStyle w:val="PL"/>
      </w:pPr>
      <w:r>
        <w:t xml:space="preserve">        subNotifEvents:</w:t>
      </w:r>
    </w:p>
    <w:p w14:paraId="56A7AAC9" w14:textId="77777777" w:rsidR="00096F30" w:rsidRDefault="00096F30" w:rsidP="00096F30">
      <w:pPr>
        <w:pStyle w:val="PL"/>
      </w:pPr>
      <w:r>
        <w:t xml:space="preserve">          type: array</w:t>
      </w:r>
    </w:p>
    <w:p w14:paraId="794FBBFB" w14:textId="77777777" w:rsidR="00096F30" w:rsidRDefault="00096F30" w:rsidP="00096F30">
      <w:pPr>
        <w:pStyle w:val="PL"/>
      </w:pPr>
      <w:r>
        <w:t xml:space="preserve">          items:</w:t>
      </w:r>
    </w:p>
    <w:p w14:paraId="02EB79A8" w14:textId="77777777" w:rsidR="00096F30" w:rsidRDefault="00096F30" w:rsidP="00096F30">
      <w:pPr>
        <w:pStyle w:val="PL"/>
      </w:pPr>
      <w:r>
        <w:t xml:space="preserve">            $ref: '#/components/schemas/Event'</w:t>
      </w:r>
    </w:p>
    <w:p w14:paraId="1EA6E40C" w14:textId="77777777" w:rsidR="00096F30" w:rsidRDefault="00096F30" w:rsidP="00096F30">
      <w:pPr>
        <w:pStyle w:val="PL"/>
      </w:pPr>
      <w:r>
        <w:t xml:space="preserve">          minItems: 1</w:t>
      </w:r>
    </w:p>
    <w:p w14:paraId="038754D1" w14:textId="77777777" w:rsidR="00096F30" w:rsidRPr="007C62D6" w:rsidRDefault="00096F30" w:rsidP="00096F30">
      <w:pPr>
        <w:pStyle w:val="PL"/>
        <w:rPr>
          <w:lang w:val="en-US"/>
        </w:rPr>
      </w:pPr>
      <w:r>
        <w:rPr>
          <w:lang w:val="en-US"/>
        </w:rPr>
        <w:t xml:space="preserve">          nullable: true</w:t>
      </w:r>
    </w:p>
    <w:p w14:paraId="79CD7FBC" w14:textId="77777777" w:rsidR="00096F30" w:rsidRDefault="00096F30" w:rsidP="00096F30">
      <w:pPr>
        <w:pStyle w:val="PL"/>
      </w:pPr>
      <w:r>
        <w:t xml:space="preserve">        notificationDestination:</w:t>
      </w:r>
    </w:p>
    <w:p w14:paraId="5BAA36C6" w14:textId="77777777" w:rsidR="00096F30" w:rsidRDefault="00096F30" w:rsidP="00096F30">
      <w:pPr>
        <w:pStyle w:val="PL"/>
      </w:pPr>
      <w:r>
        <w:t xml:space="preserve">          $ref: 'TS29571_CommonData.yaml#/components/schemas/Uri'</w:t>
      </w:r>
    </w:p>
    <w:p w14:paraId="2C041DED" w14:textId="77777777" w:rsidR="00096F30" w:rsidRDefault="00096F30" w:rsidP="00096F30">
      <w:pPr>
        <w:pStyle w:val="PL"/>
      </w:pPr>
      <w:r>
        <w:t xml:space="preserve">    ParameterOverPc5:</w:t>
      </w:r>
    </w:p>
    <w:p w14:paraId="34FCD854" w14:textId="77777777" w:rsidR="00096F30" w:rsidRDefault="00096F30" w:rsidP="00096F30">
      <w:pPr>
        <w:pStyle w:val="PL"/>
      </w:pPr>
      <w:r>
        <w:t xml:space="preserve">      description: &gt;</w:t>
      </w:r>
    </w:p>
    <w:p w14:paraId="6303D013" w14:textId="77777777" w:rsidR="00096F30" w:rsidRDefault="00096F30" w:rsidP="00096F30">
      <w:pPr>
        <w:pStyle w:val="PL"/>
      </w:pPr>
      <w:r>
        <w:t xml:space="preserve">        Represents configuration parameters for V2X communications over PC5 reference point.</w:t>
      </w:r>
    </w:p>
    <w:p w14:paraId="245266A2" w14:textId="77777777" w:rsidR="00096F30" w:rsidRDefault="00096F30" w:rsidP="00096F30">
      <w:pPr>
        <w:pStyle w:val="PL"/>
      </w:pPr>
      <w:r>
        <w:t xml:space="preserve">      type: string</w:t>
      </w:r>
    </w:p>
    <w:p w14:paraId="083826C0" w14:textId="77777777" w:rsidR="00096F30" w:rsidRDefault="00096F30" w:rsidP="00096F30">
      <w:pPr>
        <w:pStyle w:val="PL"/>
      </w:pPr>
      <w:r>
        <w:t xml:space="preserve">    ParameterOverPc5Rm:</w:t>
      </w:r>
    </w:p>
    <w:p w14:paraId="6D335BAE" w14:textId="77777777" w:rsidR="00096F30" w:rsidRDefault="00096F30" w:rsidP="00096F30">
      <w:pPr>
        <w:pStyle w:val="PL"/>
      </w:pPr>
      <w:r>
        <w:t xml:space="preserve">      description: &gt;</w:t>
      </w:r>
    </w:p>
    <w:p w14:paraId="66510A6F" w14:textId="77777777" w:rsidR="00096F30" w:rsidRDefault="00096F30" w:rsidP="00096F30">
      <w:pPr>
        <w:pStyle w:val="PL"/>
      </w:pPr>
      <w:r>
        <w:t xml:space="preserve">        Represents the same as the ParameterOverPc5 data type but with the nullable:true property.</w:t>
      </w:r>
    </w:p>
    <w:p w14:paraId="4E0A37A3" w14:textId="77777777" w:rsidR="00096F30" w:rsidRDefault="00096F30" w:rsidP="00096F30">
      <w:pPr>
        <w:pStyle w:val="PL"/>
      </w:pPr>
      <w:r>
        <w:t xml:space="preserve">      type: string</w:t>
      </w:r>
    </w:p>
    <w:p w14:paraId="790556F5" w14:textId="77777777" w:rsidR="00096F30" w:rsidRDefault="00096F30" w:rsidP="00096F30">
      <w:pPr>
        <w:pStyle w:val="PL"/>
        <w:rPr>
          <w:lang w:val="en-US"/>
        </w:rPr>
      </w:pPr>
      <w:r>
        <w:rPr>
          <w:lang w:val="en-US"/>
        </w:rPr>
        <w:t xml:space="preserve">      nullable: true</w:t>
      </w:r>
    </w:p>
    <w:p w14:paraId="5CE5E0AD" w14:textId="77777777" w:rsidR="00096F30" w:rsidRDefault="00096F30" w:rsidP="00096F30">
      <w:pPr>
        <w:pStyle w:val="PL"/>
      </w:pPr>
      <w:r>
        <w:t xml:space="preserve">    ParameterOverUu:</w:t>
      </w:r>
    </w:p>
    <w:p w14:paraId="79E9276F" w14:textId="77777777" w:rsidR="00096F30" w:rsidRDefault="00096F30" w:rsidP="00096F30">
      <w:pPr>
        <w:pStyle w:val="PL"/>
      </w:pPr>
      <w:r>
        <w:t xml:space="preserve">      description: &gt;</w:t>
      </w:r>
    </w:p>
    <w:p w14:paraId="009ABE52" w14:textId="77777777" w:rsidR="00096F30" w:rsidRDefault="00096F30" w:rsidP="00096F30">
      <w:pPr>
        <w:pStyle w:val="PL"/>
      </w:pPr>
      <w:r>
        <w:t xml:space="preserve">        Represents configuration parameters for V2X communications over Uu reference point.</w:t>
      </w:r>
    </w:p>
    <w:p w14:paraId="4B83FFF8" w14:textId="77777777" w:rsidR="00096F30" w:rsidRDefault="00096F30" w:rsidP="00096F30">
      <w:pPr>
        <w:pStyle w:val="PL"/>
      </w:pPr>
      <w:r>
        <w:t xml:space="preserve">      type: string</w:t>
      </w:r>
    </w:p>
    <w:p w14:paraId="21FF9F12" w14:textId="77777777" w:rsidR="00096F30" w:rsidRDefault="00096F30" w:rsidP="00096F30">
      <w:pPr>
        <w:pStyle w:val="PL"/>
      </w:pPr>
      <w:r>
        <w:t xml:space="preserve">    ParameterOverUuRm:</w:t>
      </w:r>
    </w:p>
    <w:p w14:paraId="6686298A" w14:textId="77777777" w:rsidR="00096F30" w:rsidRDefault="00096F30" w:rsidP="00096F30">
      <w:pPr>
        <w:pStyle w:val="PL"/>
      </w:pPr>
      <w:r>
        <w:t xml:space="preserve">      description: &gt;</w:t>
      </w:r>
    </w:p>
    <w:p w14:paraId="43F46F38" w14:textId="77777777" w:rsidR="00096F30" w:rsidRDefault="00096F30" w:rsidP="00096F30">
      <w:pPr>
        <w:pStyle w:val="PL"/>
      </w:pPr>
      <w:r>
        <w:t xml:space="preserve">        Represents the same as the ParameterOverUu data type but with the nullable:true property.</w:t>
      </w:r>
    </w:p>
    <w:p w14:paraId="135B9A41" w14:textId="77777777" w:rsidR="00096F30" w:rsidRDefault="00096F30" w:rsidP="00096F30">
      <w:pPr>
        <w:pStyle w:val="PL"/>
      </w:pPr>
      <w:r>
        <w:t xml:space="preserve">      type: string</w:t>
      </w:r>
    </w:p>
    <w:p w14:paraId="3C395A19" w14:textId="77777777" w:rsidR="00096F30" w:rsidRDefault="00096F30" w:rsidP="00096F30">
      <w:pPr>
        <w:pStyle w:val="PL"/>
        <w:rPr>
          <w:lang w:val="en-US"/>
        </w:rPr>
      </w:pPr>
      <w:r>
        <w:rPr>
          <w:lang w:val="en-US"/>
        </w:rPr>
        <w:t xml:space="preserve">      nullable: true</w:t>
      </w:r>
    </w:p>
    <w:p w14:paraId="7F424A8B" w14:textId="77777777" w:rsidR="00096F30" w:rsidRDefault="00096F30" w:rsidP="00096F30">
      <w:pPr>
        <w:pStyle w:val="PL"/>
      </w:pPr>
      <w:r>
        <w:t xml:space="preserve">    ParamForProSeDd:</w:t>
      </w:r>
    </w:p>
    <w:p w14:paraId="2D32B20E" w14:textId="77777777" w:rsidR="00096F30" w:rsidRDefault="00096F30" w:rsidP="00096F30">
      <w:pPr>
        <w:pStyle w:val="PL"/>
      </w:pPr>
      <w:r>
        <w:t xml:space="preserve">      description: </w:t>
      </w:r>
      <w:r>
        <w:rPr>
          <w:lang w:eastAsia="zh-CN"/>
        </w:rPr>
        <w:t>Represents the service parameters for 5G ProSe direct discovery.</w:t>
      </w:r>
    </w:p>
    <w:p w14:paraId="0CE58ACC" w14:textId="77777777" w:rsidR="00096F30" w:rsidRDefault="00096F30" w:rsidP="00096F30">
      <w:pPr>
        <w:pStyle w:val="PL"/>
      </w:pPr>
      <w:r>
        <w:t xml:space="preserve">      type: string</w:t>
      </w:r>
    </w:p>
    <w:p w14:paraId="5D0A6111" w14:textId="77777777" w:rsidR="00096F30" w:rsidRDefault="00096F30" w:rsidP="00096F30">
      <w:pPr>
        <w:pStyle w:val="PL"/>
      </w:pPr>
      <w:r>
        <w:t xml:space="preserve">    ParamForProSeDdRm:</w:t>
      </w:r>
    </w:p>
    <w:p w14:paraId="723AA26A" w14:textId="77777777" w:rsidR="00096F30" w:rsidRDefault="00096F30" w:rsidP="00096F30">
      <w:pPr>
        <w:pStyle w:val="PL"/>
      </w:pPr>
      <w:r>
        <w:t xml:space="preserve">      description: &gt;</w:t>
      </w:r>
    </w:p>
    <w:p w14:paraId="4E75A329" w14:textId="77777777" w:rsidR="00096F30" w:rsidRDefault="00096F30" w:rsidP="00096F30">
      <w:pPr>
        <w:pStyle w:val="PL"/>
      </w:pPr>
      <w:r>
        <w:t xml:space="preserve">        This data type is defined in the same way as the ParamForProSeDd data type,</w:t>
      </w:r>
    </w:p>
    <w:p w14:paraId="1201300B" w14:textId="77777777" w:rsidR="00096F30" w:rsidRDefault="00096F30" w:rsidP="00096F30">
      <w:pPr>
        <w:pStyle w:val="PL"/>
      </w:pPr>
      <w:r>
        <w:t xml:space="preserve">        but with the OpenAPI nullable property set to true</w:t>
      </w:r>
      <w:r>
        <w:rPr>
          <w:lang w:eastAsia="zh-CN"/>
        </w:rPr>
        <w:t>.</w:t>
      </w:r>
    </w:p>
    <w:p w14:paraId="529CC8CC" w14:textId="77777777" w:rsidR="00096F30" w:rsidRDefault="00096F30" w:rsidP="00096F30">
      <w:pPr>
        <w:pStyle w:val="PL"/>
      </w:pPr>
      <w:r>
        <w:t xml:space="preserve">      type: string</w:t>
      </w:r>
    </w:p>
    <w:p w14:paraId="63D019CA" w14:textId="77777777" w:rsidR="00096F30" w:rsidRDefault="00096F30" w:rsidP="00096F30">
      <w:pPr>
        <w:pStyle w:val="PL"/>
        <w:rPr>
          <w:lang w:val="en-US"/>
        </w:rPr>
      </w:pPr>
      <w:r>
        <w:rPr>
          <w:lang w:val="en-US"/>
        </w:rPr>
        <w:t xml:space="preserve">      nullable: true</w:t>
      </w:r>
    </w:p>
    <w:p w14:paraId="417A58DD" w14:textId="77777777" w:rsidR="00096F30" w:rsidRDefault="00096F30" w:rsidP="00096F30">
      <w:pPr>
        <w:pStyle w:val="PL"/>
      </w:pPr>
      <w:r>
        <w:t xml:space="preserve">    ParamForProSeDc:</w:t>
      </w:r>
    </w:p>
    <w:p w14:paraId="0DAFE124" w14:textId="77777777" w:rsidR="00096F30" w:rsidRDefault="00096F30" w:rsidP="00096F30">
      <w:pPr>
        <w:pStyle w:val="PL"/>
      </w:pPr>
      <w:r>
        <w:t xml:space="preserve">      description: </w:t>
      </w:r>
      <w:r>
        <w:rPr>
          <w:lang w:eastAsia="zh-CN"/>
        </w:rPr>
        <w:t>Represents the service parameters for 5G ProSe direct communications.</w:t>
      </w:r>
    </w:p>
    <w:p w14:paraId="2F5CE72A" w14:textId="77777777" w:rsidR="00096F30" w:rsidRDefault="00096F30" w:rsidP="00096F30">
      <w:pPr>
        <w:pStyle w:val="PL"/>
      </w:pPr>
      <w:r>
        <w:t xml:space="preserve">      type: string</w:t>
      </w:r>
    </w:p>
    <w:p w14:paraId="1A1CFBDE" w14:textId="77777777" w:rsidR="00096F30" w:rsidRDefault="00096F30" w:rsidP="00096F30">
      <w:pPr>
        <w:pStyle w:val="PL"/>
      </w:pPr>
      <w:r>
        <w:t xml:space="preserve">    ParamForProSeDcRm:</w:t>
      </w:r>
    </w:p>
    <w:p w14:paraId="64F743AC" w14:textId="77777777" w:rsidR="00096F30" w:rsidRDefault="00096F30" w:rsidP="00096F30">
      <w:pPr>
        <w:pStyle w:val="PL"/>
        <w:rPr>
          <w:lang w:eastAsia="zh-CN"/>
        </w:rPr>
      </w:pPr>
      <w:r>
        <w:t xml:space="preserve">      description: </w:t>
      </w:r>
      <w:r>
        <w:rPr>
          <w:lang w:eastAsia="zh-CN"/>
        </w:rPr>
        <w:t>&gt;</w:t>
      </w:r>
    </w:p>
    <w:p w14:paraId="7CEBF705" w14:textId="77777777" w:rsidR="00096F30" w:rsidRDefault="00096F30" w:rsidP="00096F30">
      <w:pPr>
        <w:pStyle w:val="PL"/>
      </w:pPr>
      <w:r>
        <w:t xml:space="preserve">        This data type is defined in the same way as the ParamForProSeDc data type,</w:t>
      </w:r>
    </w:p>
    <w:p w14:paraId="03707D58" w14:textId="77777777" w:rsidR="00096F30" w:rsidRDefault="00096F30" w:rsidP="00096F30">
      <w:pPr>
        <w:pStyle w:val="PL"/>
      </w:pPr>
      <w:r>
        <w:t xml:space="preserve">        but with the OpenAPI nullable property set to true</w:t>
      </w:r>
      <w:r>
        <w:rPr>
          <w:lang w:eastAsia="zh-CN"/>
        </w:rPr>
        <w:t>.</w:t>
      </w:r>
    </w:p>
    <w:p w14:paraId="0D855CA2" w14:textId="77777777" w:rsidR="00096F30" w:rsidRDefault="00096F30" w:rsidP="00096F30">
      <w:pPr>
        <w:pStyle w:val="PL"/>
      </w:pPr>
      <w:r>
        <w:t xml:space="preserve">      type: string</w:t>
      </w:r>
    </w:p>
    <w:p w14:paraId="503F6727" w14:textId="77777777" w:rsidR="00096F30" w:rsidRDefault="00096F30" w:rsidP="00096F30">
      <w:pPr>
        <w:pStyle w:val="PL"/>
      </w:pPr>
      <w:r>
        <w:rPr>
          <w:lang w:val="en-US"/>
        </w:rPr>
        <w:t xml:space="preserve">      nullable: true</w:t>
      </w:r>
    </w:p>
    <w:p w14:paraId="2B6514C4" w14:textId="77777777" w:rsidR="00096F30" w:rsidRDefault="00096F30" w:rsidP="00096F30">
      <w:pPr>
        <w:pStyle w:val="PL"/>
      </w:pPr>
      <w:r>
        <w:t xml:space="preserve">    ParamForProSeU2NRelUe:</w:t>
      </w:r>
    </w:p>
    <w:p w14:paraId="5FDA759F" w14:textId="77777777" w:rsidR="00096F30" w:rsidRDefault="00096F30" w:rsidP="00096F30">
      <w:pPr>
        <w:pStyle w:val="PL"/>
      </w:pPr>
      <w:r>
        <w:t xml:space="preserve">      description: </w:t>
      </w:r>
      <w:r>
        <w:rPr>
          <w:lang w:eastAsia="zh-CN"/>
        </w:rPr>
        <w:t>Represents the service parameters for 5G ProSe UE-to-network relay UE.</w:t>
      </w:r>
    </w:p>
    <w:p w14:paraId="5ADF4D78" w14:textId="77777777" w:rsidR="00096F30" w:rsidRDefault="00096F30" w:rsidP="00096F30">
      <w:pPr>
        <w:pStyle w:val="PL"/>
      </w:pPr>
      <w:r>
        <w:t xml:space="preserve">      type: string</w:t>
      </w:r>
    </w:p>
    <w:p w14:paraId="43ABE656" w14:textId="77777777" w:rsidR="00096F30" w:rsidRDefault="00096F30" w:rsidP="00096F30">
      <w:pPr>
        <w:pStyle w:val="PL"/>
      </w:pPr>
      <w:r>
        <w:t xml:space="preserve">    ParamForProSeU2NRelUeRm:</w:t>
      </w:r>
    </w:p>
    <w:p w14:paraId="34B040BE" w14:textId="77777777" w:rsidR="00096F30" w:rsidRDefault="00096F30" w:rsidP="00096F30">
      <w:pPr>
        <w:pStyle w:val="PL"/>
      </w:pPr>
      <w:r>
        <w:t xml:space="preserve">      description: &gt;</w:t>
      </w:r>
    </w:p>
    <w:p w14:paraId="68B08825" w14:textId="77777777" w:rsidR="00096F30" w:rsidRDefault="00096F30" w:rsidP="00096F30">
      <w:pPr>
        <w:pStyle w:val="PL"/>
      </w:pPr>
      <w:r>
        <w:t xml:space="preserve">        This data type is defined in the same way as the ParamForProSeU2NRelay data type,</w:t>
      </w:r>
    </w:p>
    <w:p w14:paraId="5763EC73" w14:textId="77777777" w:rsidR="00096F30" w:rsidRDefault="00096F30" w:rsidP="00096F30">
      <w:pPr>
        <w:pStyle w:val="PL"/>
      </w:pPr>
      <w:r>
        <w:t xml:space="preserve">        but with the OpenAPI nullable property set to true</w:t>
      </w:r>
      <w:r>
        <w:rPr>
          <w:lang w:eastAsia="zh-CN"/>
        </w:rPr>
        <w:t>.</w:t>
      </w:r>
    </w:p>
    <w:p w14:paraId="2F72DF08" w14:textId="77777777" w:rsidR="00096F30" w:rsidRDefault="00096F30" w:rsidP="00096F30">
      <w:pPr>
        <w:pStyle w:val="PL"/>
      </w:pPr>
      <w:r>
        <w:t xml:space="preserve">      type: string</w:t>
      </w:r>
    </w:p>
    <w:p w14:paraId="64E2F4EB" w14:textId="77777777" w:rsidR="00096F30" w:rsidRDefault="00096F30" w:rsidP="00096F30">
      <w:pPr>
        <w:pStyle w:val="PL"/>
        <w:rPr>
          <w:lang w:val="en-US"/>
        </w:rPr>
      </w:pPr>
      <w:r>
        <w:rPr>
          <w:lang w:val="en-US"/>
        </w:rPr>
        <w:t xml:space="preserve">      nullable: true</w:t>
      </w:r>
    </w:p>
    <w:p w14:paraId="71DAD25B" w14:textId="77777777" w:rsidR="00096F30" w:rsidRDefault="00096F30" w:rsidP="00096F30">
      <w:pPr>
        <w:pStyle w:val="PL"/>
      </w:pPr>
      <w:r>
        <w:t xml:space="preserve">    ParamForProSeRemUe:</w:t>
      </w:r>
    </w:p>
    <w:p w14:paraId="72C4D7FA" w14:textId="77777777" w:rsidR="00096F30" w:rsidRDefault="00096F30" w:rsidP="00096F30">
      <w:pPr>
        <w:pStyle w:val="PL"/>
      </w:pPr>
      <w:r>
        <w:t xml:space="preserve">      description: </w:t>
      </w:r>
      <w:r>
        <w:rPr>
          <w:lang w:eastAsia="zh-CN"/>
        </w:rPr>
        <w:t>Represents the service parameters for 5G ProSe Remate UE.</w:t>
      </w:r>
    </w:p>
    <w:p w14:paraId="049E99D2" w14:textId="77777777" w:rsidR="00096F30" w:rsidRDefault="00096F30" w:rsidP="00096F30">
      <w:pPr>
        <w:pStyle w:val="PL"/>
      </w:pPr>
      <w:r>
        <w:t xml:space="preserve">      type: string</w:t>
      </w:r>
    </w:p>
    <w:p w14:paraId="537FB47A" w14:textId="77777777" w:rsidR="00096F30" w:rsidRDefault="00096F30" w:rsidP="00096F30">
      <w:pPr>
        <w:pStyle w:val="PL"/>
      </w:pPr>
      <w:r>
        <w:t xml:space="preserve">    ParamForProSeRemUeRm:</w:t>
      </w:r>
    </w:p>
    <w:p w14:paraId="653B8615" w14:textId="77777777" w:rsidR="00096F30" w:rsidRDefault="00096F30" w:rsidP="00096F30">
      <w:pPr>
        <w:pStyle w:val="PL"/>
      </w:pPr>
      <w:r>
        <w:t xml:space="preserve">      description: &gt;</w:t>
      </w:r>
    </w:p>
    <w:p w14:paraId="3793C4B2" w14:textId="77777777" w:rsidR="00096F30" w:rsidRDefault="00096F30" w:rsidP="00096F30">
      <w:pPr>
        <w:pStyle w:val="PL"/>
      </w:pPr>
      <w:r>
        <w:t xml:space="preserve">        This data type is defined in the same way as the ParamForProSeRemUe data type,</w:t>
      </w:r>
    </w:p>
    <w:p w14:paraId="3AEDBE2D" w14:textId="77777777" w:rsidR="00096F30" w:rsidRDefault="00096F30" w:rsidP="00096F30">
      <w:pPr>
        <w:pStyle w:val="PL"/>
      </w:pPr>
      <w:r>
        <w:t xml:space="preserve">        but with the OpenAPI nullable property set to true</w:t>
      </w:r>
      <w:r>
        <w:rPr>
          <w:lang w:eastAsia="zh-CN"/>
        </w:rPr>
        <w:t>.</w:t>
      </w:r>
    </w:p>
    <w:p w14:paraId="4DA59233" w14:textId="77777777" w:rsidR="00096F30" w:rsidRDefault="00096F30" w:rsidP="00096F30">
      <w:pPr>
        <w:pStyle w:val="PL"/>
      </w:pPr>
      <w:r>
        <w:t xml:space="preserve">      type: string</w:t>
      </w:r>
    </w:p>
    <w:p w14:paraId="63E67DCD" w14:textId="77777777" w:rsidR="00096F30" w:rsidRDefault="00096F30" w:rsidP="00096F30">
      <w:pPr>
        <w:pStyle w:val="PL"/>
        <w:rPr>
          <w:lang w:val="en-US"/>
        </w:rPr>
      </w:pPr>
      <w:r>
        <w:rPr>
          <w:lang w:val="en-US"/>
        </w:rPr>
        <w:t xml:space="preserve">      nullable: true</w:t>
      </w:r>
    </w:p>
    <w:p w14:paraId="1C75020F" w14:textId="77777777" w:rsidR="00096F30" w:rsidRDefault="00096F30" w:rsidP="00096F30">
      <w:pPr>
        <w:pStyle w:val="PL"/>
      </w:pPr>
      <w:r>
        <w:t xml:space="preserve">    UrspRuleRequest:</w:t>
      </w:r>
    </w:p>
    <w:p w14:paraId="4FDCB218" w14:textId="77777777" w:rsidR="00096F30" w:rsidRDefault="00096F30" w:rsidP="00096F30">
      <w:pPr>
        <w:pStyle w:val="PL"/>
      </w:pPr>
      <w:r>
        <w:t xml:space="preserve">      description: Contains parameters that can be used to guide the URSP.</w:t>
      </w:r>
    </w:p>
    <w:p w14:paraId="60A928D8" w14:textId="77777777" w:rsidR="00096F30" w:rsidRDefault="00096F30" w:rsidP="00096F30">
      <w:pPr>
        <w:pStyle w:val="PL"/>
      </w:pPr>
      <w:r>
        <w:t xml:space="preserve">      type: object</w:t>
      </w:r>
    </w:p>
    <w:p w14:paraId="5490D669" w14:textId="77777777" w:rsidR="00096F30" w:rsidRDefault="00096F30" w:rsidP="00096F30">
      <w:pPr>
        <w:pStyle w:val="PL"/>
      </w:pPr>
      <w:r>
        <w:t xml:space="preserve">      properties:</w:t>
      </w:r>
    </w:p>
    <w:p w14:paraId="537E6238" w14:textId="77777777" w:rsidR="00096F30" w:rsidRDefault="00096F30" w:rsidP="00096F30">
      <w:pPr>
        <w:pStyle w:val="PL"/>
      </w:pPr>
      <w:r>
        <w:t xml:space="preserve">        trafficDesc:</w:t>
      </w:r>
    </w:p>
    <w:p w14:paraId="328AE3A6" w14:textId="77777777" w:rsidR="00096F30" w:rsidRDefault="00096F30" w:rsidP="00096F30">
      <w:pPr>
        <w:pStyle w:val="PL"/>
      </w:pPr>
      <w:r>
        <w:t xml:space="preserve">          $ref: '#/components/schemas/TrafficDescriptorComponents'</w:t>
      </w:r>
    </w:p>
    <w:p w14:paraId="154C20F6" w14:textId="77777777" w:rsidR="00096F30" w:rsidRDefault="00096F30" w:rsidP="00096F30">
      <w:pPr>
        <w:pStyle w:val="PL"/>
      </w:pPr>
      <w:r>
        <w:t xml:space="preserve">        routeSelParamSets:</w:t>
      </w:r>
    </w:p>
    <w:p w14:paraId="2499460D" w14:textId="77777777" w:rsidR="00096F30" w:rsidRDefault="00096F30" w:rsidP="00096F30">
      <w:pPr>
        <w:pStyle w:val="PL"/>
      </w:pPr>
      <w:r>
        <w:t xml:space="preserve">          type: array</w:t>
      </w:r>
    </w:p>
    <w:p w14:paraId="27211B8B" w14:textId="77777777" w:rsidR="00096F30" w:rsidRDefault="00096F30" w:rsidP="00096F30">
      <w:pPr>
        <w:pStyle w:val="PL"/>
      </w:pPr>
      <w:r>
        <w:t xml:space="preserve">          items:</w:t>
      </w:r>
    </w:p>
    <w:p w14:paraId="3C2A6D87" w14:textId="77777777" w:rsidR="00096F30" w:rsidRDefault="00096F30" w:rsidP="00096F30">
      <w:pPr>
        <w:pStyle w:val="PL"/>
      </w:pPr>
      <w:r>
        <w:t xml:space="preserve">            $ref: '#/components/schemas/RouteSelectionParameterSet'</w:t>
      </w:r>
    </w:p>
    <w:p w14:paraId="42B89934" w14:textId="77777777" w:rsidR="00096F30" w:rsidRDefault="00096F30" w:rsidP="00096F30">
      <w:pPr>
        <w:pStyle w:val="PL"/>
      </w:pPr>
      <w:r>
        <w:t xml:space="preserve">          minItems: 1</w:t>
      </w:r>
    </w:p>
    <w:p w14:paraId="3EDA2C78" w14:textId="77777777" w:rsidR="00096F30" w:rsidRDefault="00096F30" w:rsidP="00096F30">
      <w:pPr>
        <w:pStyle w:val="PL"/>
      </w:pPr>
      <w:r>
        <w:t xml:space="preserve">          description: Sets of parameters that may be used to guide the Route Selection Descriptors of the URSP.</w:t>
      </w:r>
    </w:p>
    <w:p w14:paraId="52E8C37F" w14:textId="77777777" w:rsidR="00096F30" w:rsidRDefault="00096F30" w:rsidP="00096F30">
      <w:pPr>
        <w:pStyle w:val="PL"/>
      </w:pPr>
      <w:r>
        <w:t xml:space="preserve">    RouteSelectionParameterSet:</w:t>
      </w:r>
    </w:p>
    <w:p w14:paraId="46A0B90D" w14:textId="77777777" w:rsidR="00096F30" w:rsidRDefault="00096F30" w:rsidP="00096F30">
      <w:pPr>
        <w:pStyle w:val="PL"/>
      </w:pPr>
      <w:r>
        <w:t xml:space="preserve">      description: &gt;</w:t>
      </w:r>
    </w:p>
    <w:p w14:paraId="1EE8005D" w14:textId="77777777" w:rsidR="00096F30" w:rsidRDefault="00096F30" w:rsidP="00096F30">
      <w:pPr>
        <w:pStyle w:val="PL"/>
      </w:pPr>
      <w:r>
        <w:lastRenderedPageBreak/>
        <w:t xml:space="preserve">        Contains parameters that can be used to guide the Route Selection</w:t>
      </w:r>
    </w:p>
    <w:p w14:paraId="4562C50E" w14:textId="77777777" w:rsidR="00096F30" w:rsidRDefault="00096F30" w:rsidP="00096F30">
      <w:pPr>
        <w:pStyle w:val="PL"/>
      </w:pPr>
      <w:r>
        <w:t xml:space="preserve">        Descriptors of the URSP.</w:t>
      </w:r>
    </w:p>
    <w:p w14:paraId="792E78AF" w14:textId="77777777" w:rsidR="00096F30" w:rsidRDefault="00096F30" w:rsidP="00096F30">
      <w:pPr>
        <w:pStyle w:val="PL"/>
      </w:pPr>
      <w:r>
        <w:t xml:space="preserve">      type: object</w:t>
      </w:r>
    </w:p>
    <w:p w14:paraId="06D8C02C" w14:textId="77777777" w:rsidR="00096F30" w:rsidRDefault="00096F30" w:rsidP="00096F30">
      <w:pPr>
        <w:pStyle w:val="PL"/>
      </w:pPr>
      <w:r>
        <w:t xml:space="preserve">      properties:</w:t>
      </w:r>
    </w:p>
    <w:p w14:paraId="44510F5B" w14:textId="77777777" w:rsidR="00096F30" w:rsidRDefault="00096F30" w:rsidP="00096F30">
      <w:pPr>
        <w:pStyle w:val="PL"/>
      </w:pPr>
      <w:r>
        <w:t xml:space="preserve">        dnn:</w:t>
      </w:r>
    </w:p>
    <w:p w14:paraId="74C6F8D0" w14:textId="77777777" w:rsidR="00096F30" w:rsidRDefault="00096F30" w:rsidP="00096F30">
      <w:pPr>
        <w:pStyle w:val="PL"/>
      </w:pPr>
      <w:r>
        <w:t xml:space="preserve">          $ref: 'TS29571_CommonData.yaml#/components/schemas/Dnn'</w:t>
      </w:r>
    </w:p>
    <w:p w14:paraId="10442CD7" w14:textId="77777777" w:rsidR="00096F30" w:rsidRDefault="00096F30" w:rsidP="00096F30">
      <w:pPr>
        <w:pStyle w:val="PL"/>
      </w:pPr>
      <w:r>
        <w:t xml:space="preserve">        snssai:</w:t>
      </w:r>
    </w:p>
    <w:p w14:paraId="2278EF87" w14:textId="77777777" w:rsidR="00096F30" w:rsidRDefault="00096F30" w:rsidP="00096F30">
      <w:pPr>
        <w:pStyle w:val="PL"/>
      </w:pPr>
      <w:r>
        <w:t xml:space="preserve">          $ref: 'TS29571_CommonData.yaml#/components/schemas/Snssai'</w:t>
      </w:r>
    </w:p>
    <w:p w14:paraId="1489C318" w14:textId="77777777" w:rsidR="00096F30" w:rsidRDefault="00096F30" w:rsidP="00096F30">
      <w:pPr>
        <w:pStyle w:val="PL"/>
      </w:pPr>
      <w:r>
        <w:t xml:space="preserve">        precedence:</w:t>
      </w:r>
    </w:p>
    <w:p w14:paraId="040E3A47" w14:textId="77777777" w:rsidR="00096F30" w:rsidRDefault="00096F30" w:rsidP="00096F30">
      <w:pPr>
        <w:pStyle w:val="PL"/>
      </w:pPr>
      <w:r>
        <w:t xml:space="preserve">          $ref: 'TS29571_CommonData.yaml#/components/schemas/Uinteger'</w:t>
      </w:r>
    </w:p>
    <w:p w14:paraId="30DE5F01" w14:textId="77777777" w:rsidR="00096F30" w:rsidRDefault="00096F30" w:rsidP="00096F30">
      <w:pPr>
        <w:pStyle w:val="PL"/>
      </w:pPr>
      <w:r>
        <w:t xml:space="preserve">        spatialValidity:</w:t>
      </w:r>
    </w:p>
    <w:p w14:paraId="5DEF7F74" w14:textId="77777777" w:rsidR="00096F30" w:rsidRDefault="00096F30" w:rsidP="00096F30">
      <w:pPr>
        <w:pStyle w:val="PL"/>
      </w:pPr>
      <w:r>
        <w:t xml:space="preserve">          type: array</w:t>
      </w:r>
    </w:p>
    <w:p w14:paraId="47F97A07" w14:textId="77777777" w:rsidR="00096F30" w:rsidRDefault="00096F30" w:rsidP="00096F30">
      <w:pPr>
        <w:pStyle w:val="PL"/>
      </w:pPr>
      <w:r>
        <w:t xml:space="preserve">          items:</w:t>
      </w:r>
    </w:p>
    <w:p w14:paraId="48CB462B" w14:textId="77777777" w:rsidR="00096F30" w:rsidRDefault="00096F30" w:rsidP="00096F30">
      <w:pPr>
        <w:pStyle w:val="PL"/>
      </w:pPr>
      <w:r>
        <w:t xml:space="preserve">            type: string</w:t>
      </w:r>
    </w:p>
    <w:p w14:paraId="394FC17A" w14:textId="77777777" w:rsidR="00096F30" w:rsidRDefault="00096F30" w:rsidP="00096F30">
      <w:pPr>
        <w:pStyle w:val="PL"/>
      </w:pPr>
      <w:r>
        <w:t xml:space="preserve">          minItems: 1</w:t>
      </w:r>
    </w:p>
    <w:p w14:paraId="43BE47B4" w14:textId="77777777" w:rsidR="00096F30" w:rsidRDefault="00096F30" w:rsidP="00096F30">
      <w:pPr>
        <w:pStyle w:val="PL"/>
      </w:pPr>
      <w:r>
        <w:t xml:space="preserve">          description: &gt;</w:t>
      </w:r>
    </w:p>
    <w:p w14:paraId="75D18AD2" w14:textId="77777777" w:rsidR="00096F30" w:rsidRDefault="00096F30" w:rsidP="00096F30">
      <w:pPr>
        <w:pStyle w:val="PL"/>
      </w:pPr>
      <w:r>
        <w:t xml:space="preserve">            Indicates where the route selection parameters apply. It may correspond</w:t>
      </w:r>
    </w:p>
    <w:p w14:paraId="02C7909B" w14:textId="77777777" w:rsidR="00096F30" w:rsidRDefault="00096F30" w:rsidP="00096F30">
      <w:pPr>
        <w:pStyle w:val="PL"/>
      </w:pPr>
      <w:r>
        <w:t xml:space="preserve">            to a geographical area, for example using a geographic zone identifier that</w:t>
      </w:r>
    </w:p>
    <w:p w14:paraId="3D033697" w14:textId="77777777" w:rsidR="00096F30" w:rsidRDefault="00096F30" w:rsidP="00096F30">
      <w:pPr>
        <w:pStyle w:val="PL"/>
      </w:pPr>
      <w:r>
        <w:t xml:space="preserve">            is known to the AF and is configured by the operator to correspond to a list</w:t>
      </w:r>
    </w:p>
    <w:p w14:paraId="3F52261C" w14:textId="77777777" w:rsidR="00096F30" w:rsidRDefault="00096F30" w:rsidP="00096F30">
      <w:pPr>
        <w:pStyle w:val="PL"/>
      </w:pPr>
      <w:r>
        <w:t xml:space="preserve">            of or TAIs.</w:t>
      </w:r>
    </w:p>
    <w:p w14:paraId="4D8CD630" w14:textId="77777777" w:rsidR="00096F30" w:rsidRDefault="00096F30" w:rsidP="00096F30">
      <w:pPr>
        <w:pStyle w:val="PL"/>
      </w:pPr>
      <w:r>
        <w:t xml:space="preserve">        spatialValidityTais:</w:t>
      </w:r>
    </w:p>
    <w:p w14:paraId="2F01DD5C" w14:textId="77777777" w:rsidR="00096F30" w:rsidRDefault="00096F30" w:rsidP="00096F30">
      <w:pPr>
        <w:pStyle w:val="PL"/>
      </w:pPr>
      <w:r>
        <w:t xml:space="preserve">          type: array</w:t>
      </w:r>
    </w:p>
    <w:p w14:paraId="7595D7CD" w14:textId="77777777" w:rsidR="00096F30" w:rsidRDefault="00096F30" w:rsidP="00096F30">
      <w:pPr>
        <w:pStyle w:val="PL"/>
      </w:pPr>
      <w:r>
        <w:t xml:space="preserve">          items:</w:t>
      </w:r>
    </w:p>
    <w:p w14:paraId="1084DB52" w14:textId="77777777" w:rsidR="00096F30" w:rsidRDefault="00096F30" w:rsidP="00096F30">
      <w:pPr>
        <w:pStyle w:val="PL"/>
      </w:pPr>
      <w:r>
        <w:t xml:space="preserve">            $ref: 'TS29571_CommonData.yaml#/components/schemas/Tai'</w:t>
      </w:r>
    </w:p>
    <w:p w14:paraId="53DE9867" w14:textId="77777777" w:rsidR="00096F30" w:rsidRDefault="00096F30" w:rsidP="00096F30">
      <w:pPr>
        <w:pStyle w:val="PL"/>
      </w:pPr>
      <w:r>
        <w:t xml:space="preserve">          minItems: 1</w:t>
      </w:r>
    </w:p>
    <w:p w14:paraId="1D89896D" w14:textId="77777777" w:rsidR="00096F30" w:rsidRDefault="00096F30" w:rsidP="00096F30">
      <w:pPr>
        <w:pStyle w:val="PL"/>
      </w:pPr>
      <w:r>
        <w:t xml:space="preserve">          description: Indicates the TAIs in which the route selection parameters apply. </w:t>
      </w:r>
      <w:r w:rsidRPr="002F565E">
        <w:t>This attribute is applicable only within the 5GC and it shall not be included in the request messages of untrusted AFs for URSP guidance.</w:t>
      </w:r>
    </w:p>
    <w:p w14:paraId="4069E48D" w14:textId="77777777" w:rsidR="00096F30" w:rsidRDefault="00096F30" w:rsidP="00096F30">
      <w:pPr>
        <w:pStyle w:val="PL"/>
      </w:pPr>
      <w:r>
        <w:t xml:space="preserve">    Event:</w:t>
      </w:r>
    </w:p>
    <w:p w14:paraId="3971D9C7" w14:textId="77777777" w:rsidR="00096F30" w:rsidRDefault="00096F30" w:rsidP="00096F30">
      <w:pPr>
        <w:pStyle w:val="PL"/>
      </w:pPr>
      <w:r>
        <w:t xml:space="preserve">      anyOf:</w:t>
      </w:r>
    </w:p>
    <w:p w14:paraId="5FBC77FD" w14:textId="77777777" w:rsidR="00096F30" w:rsidRDefault="00096F30" w:rsidP="00096F30">
      <w:pPr>
        <w:pStyle w:val="PL"/>
      </w:pPr>
      <w:r>
        <w:t xml:space="preserve">      - type: string</w:t>
      </w:r>
    </w:p>
    <w:p w14:paraId="5C5416CD" w14:textId="77777777" w:rsidR="00096F30" w:rsidRDefault="00096F30" w:rsidP="00096F30">
      <w:pPr>
        <w:pStyle w:val="PL"/>
      </w:pPr>
      <w:r>
        <w:t xml:space="preserve">        enum:</w:t>
      </w:r>
    </w:p>
    <w:p w14:paraId="20FB93E9" w14:textId="77777777" w:rsidR="00096F30" w:rsidRDefault="00096F30" w:rsidP="00096F30">
      <w:pPr>
        <w:pStyle w:val="PL"/>
      </w:pPr>
      <w:bookmarkStart w:id="57" w:name="_Hlk83799711"/>
      <w:r>
        <w:t xml:space="preserve">          - SUCCESS_UE_POL_DEL_SP</w:t>
      </w:r>
    </w:p>
    <w:bookmarkEnd w:id="57"/>
    <w:p w14:paraId="6E661886" w14:textId="77777777" w:rsidR="00096F30" w:rsidRDefault="00096F30" w:rsidP="00096F30">
      <w:pPr>
        <w:pStyle w:val="PL"/>
      </w:pPr>
      <w:r w:rsidRPr="00F25916">
        <w:t xml:space="preserve">          - </w:t>
      </w:r>
      <w:r>
        <w:t>UN</w:t>
      </w:r>
      <w:r w:rsidRPr="00F25916">
        <w:t>SUCCESS_UE_POL_DEL_SP</w:t>
      </w:r>
    </w:p>
    <w:p w14:paraId="5DC7C670" w14:textId="77777777" w:rsidR="00096F30" w:rsidRDefault="00096F30" w:rsidP="00096F30">
      <w:pPr>
        <w:pStyle w:val="PL"/>
      </w:pPr>
      <w:r>
        <w:t xml:space="preserve">      - type: string</w:t>
      </w:r>
    </w:p>
    <w:p w14:paraId="541496F8" w14:textId="77777777" w:rsidR="00096F30" w:rsidRDefault="00096F30" w:rsidP="00096F30">
      <w:pPr>
        <w:pStyle w:val="PL"/>
      </w:pPr>
      <w:r>
        <w:t xml:space="preserve">        description: &gt;</w:t>
      </w:r>
    </w:p>
    <w:p w14:paraId="34F09198" w14:textId="77777777" w:rsidR="00096F30" w:rsidRDefault="00096F30" w:rsidP="00096F30">
      <w:pPr>
        <w:pStyle w:val="PL"/>
      </w:pPr>
      <w:r>
        <w:t xml:space="preserve">          This string identifies </w:t>
      </w:r>
      <w:r w:rsidRPr="008A37C8">
        <w:t>AF subscribe to event</w:t>
      </w:r>
      <w:r>
        <w:t>(s)</w:t>
      </w:r>
      <w:r w:rsidRPr="008A37C8">
        <w:t xml:space="preserve"> notification</w:t>
      </w:r>
      <w:r>
        <w:t>s</w:t>
      </w:r>
      <w:r w:rsidRPr="008A37C8">
        <w:t xml:space="preserve"> related to</w:t>
      </w:r>
    </w:p>
    <w:p w14:paraId="0C0E4478" w14:textId="77777777" w:rsidR="00096F30" w:rsidRDefault="00096F30" w:rsidP="00096F30">
      <w:pPr>
        <w:pStyle w:val="PL"/>
      </w:pPr>
      <w:r>
        <w:t xml:space="preserve">         </w:t>
      </w:r>
      <w:r w:rsidRPr="008A37C8">
        <w:t xml:space="preserve"> AF provisioned service parameters</w:t>
      </w:r>
      <w:r>
        <w:t>.</w:t>
      </w:r>
    </w:p>
    <w:p w14:paraId="1A6577AD" w14:textId="77777777" w:rsidR="00096F30" w:rsidRDefault="00096F30" w:rsidP="00096F30">
      <w:pPr>
        <w:pStyle w:val="PL"/>
      </w:pPr>
      <w:r>
        <w:t xml:space="preserve">      description: |</w:t>
      </w:r>
    </w:p>
    <w:p w14:paraId="41ACF7A6" w14:textId="77777777" w:rsidR="00096F30" w:rsidRDefault="00096F30" w:rsidP="00096F30">
      <w:pPr>
        <w:pStyle w:val="PL"/>
      </w:pPr>
      <w:r>
        <w:t xml:space="preserve">        Possible values are:</w:t>
      </w:r>
    </w:p>
    <w:p w14:paraId="23A55FF1" w14:textId="77777777" w:rsidR="00096F30" w:rsidRDefault="00096F30" w:rsidP="00096F30">
      <w:pPr>
        <w:pStyle w:val="PL"/>
      </w:pPr>
      <w:r>
        <w:t xml:space="preserve">        - SUCCESS_UE_POL_DEL_SP: </w:t>
      </w:r>
      <w:r w:rsidRPr="00034084">
        <w:t>Successful UE Policy Delivery related to the invocation of AF provisioned Service Parameters</w:t>
      </w:r>
      <w:r>
        <w:t>.</w:t>
      </w:r>
    </w:p>
    <w:p w14:paraId="1A5E62B7" w14:textId="77777777" w:rsidR="00096F30" w:rsidRDefault="00096F30" w:rsidP="00096F30">
      <w:pPr>
        <w:pStyle w:val="PL"/>
      </w:pPr>
      <w:r w:rsidRPr="00034084">
        <w:t xml:space="preserve">        - </w:t>
      </w:r>
      <w:r>
        <w:t>UN</w:t>
      </w:r>
      <w:r w:rsidRPr="00034084">
        <w:t xml:space="preserve">SUCCESS_UE_POL_DEL_SP: </w:t>
      </w:r>
      <w:r>
        <w:t>Uns</w:t>
      </w:r>
      <w:r w:rsidRPr="00034084">
        <w:t>uccessful UE Policy Delivery related to the invocation of AF provisioned Service Parameters.</w:t>
      </w:r>
    </w:p>
    <w:p w14:paraId="31FDC8DE" w14:textId="77777777" w:rsidR="00096F30" w:rsidRDefault="00096F30" w:rsidP="00096F30">
      <w:pPr>
        <w:pStyle w:val="PL"/>
      </w:pPr>
      <w:r>
        <w:t xml:space="preserve">    AfNotification:</w:t>
      </w:r>
    </w:p>
    <w:p w14:paraId="700FC3F0" w14:textId="77777777" w:rsidR="00096F30" w:rsidRDefault="00096F30" w:rsidP="00096F30">
      <w:pPr>
        <w:pStyle w:val="PL"/>
      </w:pPr>
      <w:r>
        <w:t xml:space="preserve">      description: &gt;</w:t>
      </w:r>
    </w:p>
    <w:p w14:paraId="27DCBF7B" w14:textId="77777777" w:rsidR="00096F30" w:rsidRDefault="00096F30" w:rsidP="00096F30">
      <w:pPr>
        <w:pStyle w:val="PL"/>
      </w:pPr>
      <w:r>
        <w:t xml:space="preserve">        Notifications upon AF Service Parameter Authorization Update e.g. to</w:t>
      </w:r>
    </w:p>
    <w:p w14:paraId="5AAA9DBC" w14:textId="77777777" w:rsidR="00096F30" w:rsidRDefault="00096F30" w:rsidP="00096F30">
      <w:pPr>
        <w:pStyle w:val="PL"/>
      </w:pPr>
      <w:r>
        <w:t xml:space="preserve">        revoke the authorization, and/or AF subscribed event notification of the</w:t>
      </w:r>
    </w:p>
    <w:p w14:paraId="5E721D25" w14:textId="77777777" w:rsidR="00096F30" w:rsidRDefault="00096F30" w:rsidP="00096F30">
      <w:pPr>
        <w:pStyle w:val="PL"/>
      </w:pPr>
      <w:r>
        <w:t xml:space="preserve">        outcome related to the invocation of service parameter provisioning.</w:t>
      </w:r>
    </w:p>
    <w:p w14:paraId="5AD50B34" w14:textId="77777777" w:rsidR="00096F30" w:rsidRDefault="00096F30" w:rsidP="00096F30">
      <w:pPr>
        <w:pStyle w:val="PL"/>
      </w:pPr>
      <w:r>
        <w:t xml:space="preserve">      type: object</w:t>
      </w:r>
    </w:p>
    <w:p w14:paraId="3A1B9FE9" w14:textId="77777777" w:rsidR="00096F30" w:rsidRDefault="00096F30" w:rsidP="00096F30">
      <w:pPr>
        <w:pStyle w:val="PL"/>
      </w:pPr>
      <w:r>
        <w:t xml:space="preserve">      properties:</w:t>
      </w:r>
    </w:p>
    <w:p w14:paraId="50D27533" w14:textId="77777777" w:rsidR="00096F30" w:rsidRDefault="00096F30" w:rsidP="00096F30">
      <w:pPr>
        <w:pStyle w:val="PL"/>
      </w:pPr>
      <w:r>
        <w:t xml:space="preserve">        subscription:</w:t>
      </w:r>
    </w:p>
    <w:p w14:paraId="34E71146" w14:textId="77777777" w:rsidR="00096F30" w:rsidRDefault="00096F30" w:rsidP="00096F30">
      <w:pPr>
        <w:pStyle w:val="PL"/>
      </w:pPr>
      <w:r>
        <w:t xml:space="preserve">          $ref: 'TS29122_CommonData.yaml#/components/schemas/Link'</w:t>
      </w:r>
    </w:p>
    <w:p w14:paraId="1F8E8BEA" w14:textId="77777777" w:rsidR="00096F30" w:rsidRDefault="00096F30" w:rsidP="00096F30">
      <w:pPr>
        <w:pStyle w:val="PL"/>
      </w:pPr>
      <w:r>
        <w:t xml:space="preserve">        reportEvent:</w:t>
      </w:r>
    </w:p>
    <w:p w14:paraId="3A9A4F8C" w14:textId="77777777" w:rsidR="00096F30" w:rsidRDefault="00096F30" w:rsidP="00096F30">
      <w:pPr>
        <w:pStyle w:val="PL"/>
      </w:pPr>
      <w:r>
        <w:t xml:space="preserve">          $ref: '#/components/schemas/Event'</w:t>
      </w:r>
    </w:p>
    <w:p w14:paraId="4CEA88E6" w14:textId="77777777" w:rsidR="00096F30" w:rsidRDefault="00096F30" w:rsidP="00096F30">
      <w:pPr>
        <w:pStyle w:val="PL"/>
      </w:pPr>
      <w:r>
        <w:t xml:space="preserve">        authResult:</w:t>
      </w:r>
    </w:p>
    <w:p w14:paraId="5C92ADA1" w14:textId="77777777" w:rsidR="00096F30" w:rsidRDefault="00096F30" w:rsidP="00096F30">
      <w:pPr>
        <w:pStyle w:val="PL"/>
      </w:pPr>
      <w:r>
        <w:t xml:space="preserve">          $ref: '#/components/schemas/AuthorizationResult'</w:t>
      </w:r>
    </w:p>
    <w:p w14:paraId="021BDDAC" w14:textId="77777777" w:rsidR="00096F30" w:rsidRDefault="00096F30" w:rsidP="00096F30">
      <w:pPr>
        <w:pStyle w:val="PL"/>
      </w:pPr>
      <w:r>
        <w:t xml:space="preserve">        gpsi:</w:t>
      </w:r>
    </w:p>
    <w:p w14:paraId="0213BD58" w14:textId="77777777" w:rsidR="00096F30" w:rsidRDefault="00096F30" w:rsidP="00096F30">
      <w:pPr>
        <w:pStyle w:val="PL"/>
      </w:pPr>
      <w:r>
        <w:t xml:space="preserve">          $ref: 'TS29571_CommonData.yaml#/components/schemas/Gpsi'</w:t>
      </w:r>
    </w:p>
    <w:p w14:paraId="4A5392BE" w14:textId="77777777" w:rsidR="00096F30" w:rsidRDefault="00096F30" w:rsidP="00096F30">
      <w:pPr>
        <w:pStyle w:val="PL"/>
      </w:pPr>
      <w:r>
        <w:t xml:space="preserve">        externalGroupId:</w:t>
      </w:r>
    </w:p>
    <w:p w14:paraId="03314F3A" w14:textId="77777777" w:rsidR="00096F30" w:rsidRDefault="00096F30" w:rsidP="00096F30">
      <w:pPr>
        <w:pStyle w:val="PL"/>
      </w:pPr>
      <w:r>
        <w:t xml:space="preserve">          $ref: 'TS29122_CommonData.yaml#/components/schemas/ExternalGroupId'</w:t>
      </w:r>
    </w:p>
    <w:p w14:paraId="15B9057E" w14:textId="77777777" w:rsidR="00096F30" w:rsidRDefault="00096F30" w:rsidP="00096F30">
      <w:pPr>
        <w:pStyle w:val="PL"/>
      </w:pPr>
      <w:r>
        <w:t xml:space="preserve">        anyUeInd:</w:t>
      </w:r>
    </w:p>
    <w:p w14:paraId="761466B3" w14:textId="77777777" w:rsidR="00096F30" w:rsidRDefault="00096F30" w:rsidP="00096F30">
      <w:pPr>
        <w:pStyle w:val="PL"/>
      </w:pPr>
      <w:r>
        <w:t xml:space="preserve">          type: boolean</w:t>
      </w:r>
    </w:p>
    <w:p w14:paraId="07B4CD27" w14:textId="77777777" w:rsidR="00096F30" w:rsidRDefault="00096F30" w:rsidP="00096F30">
      <w:pPr>
        <w:pStyle w:val="PL"/>
      </w:pPr>
      <w:r>
        <w:t xml:space="preserve">          description: &gt;</w:t>
      </w:r>
    </w:p>
    <w:p w14:paraId="3E2F08D7" w14:textId="77777777" w:rsidR="00096F30" w:rsidRDefault="00096F30" w:rsidP="00096F30">
      <w:pPr>
        <w:pStyle w:val="PL"/>
      </w:pPr>
      <w:r>
        <w:t xml:space="preserve">            Identifies whether the AF request applies to any UE. This attribute shall</w:t>
      </w:r>
    </w:p>
    <w:p w14:paraId="2D72F85F" w14:textId="77777777" w:rsidR="00096F30" w:rsidRDefault="00096F30" w:rsidP="00096F30">
      <w:pPr>
        <w:pStyle w:val="PL"/>
      </w:pPr>
      <w:r>
        <w:t xml:space="preserve">            set to "true" if applicable for any UE, otherwise, set to "false".</w:t>
      </w:r>
    </w:p>
    <w:p w14:paraId="2EAF2D4E" w14:textId="77777777" w:rsidR="00096F30" w:rsidRDefault="00096F30" w:rsidP="00096F30">
      <w:pPr>
        <w:pStyle w:val="PL"/>
      </w:pPr>
      <w:r>
        <w:t xml:space="preserve">        dnn:</w:t>
      </w:r>
    </w:p>
    <w:p w14:paraId="1169C62E" w14:textId="77777777" w:rsidR="00096F30" w:rsidRDefault="00096F30" w:rsidP="00096F30">
      <w:pPr>
        <w:pStyle w:val="PL"/>
      </w:pPr>
      <w:r>
        <w:t xml:space="preserve">          $ref: 'TS29571_CommonData.yaml#/components/schemas/Dnn'</w:t>
      </w:r>
    </w:p>
    <w:p w14:paraId="21E49912" w14:textId="77777777" w:rsidR="00096F30" w:rsidRDefault="00096F30" w:rsidP="00096F30">
      <w:pPr>
        <w:pStyle w:val="PL"/>
      </w:pPr>
      <w:r>
        <w:t xml:space="preserve">        snssai:</w:t>
      </w:r>
    </w:p>
    <w:p w14:paraId="59D11085" w14:textId="77777777" w:rsidR="00096F30" w:rsidRDefault="00096F30" w:rsidP="00096F30">
      <w:pPr>
        <w:pStyle w:val="PL"/>
      </w:pPr>
      <w:r>
        <w:t xml:space="preserve">          $ref: 'TS29571_CommonData.yaml#/components/schemas/Snssai'</w:t>
      </w:r>
    </w:p>
    <w:p w14:paraId="44739502" w14:textId="77777777" w:rsidR="00096F30" w:rsidRDefault="00096F30" w:rsidP="00096F30">
      <w:pPr>
        <w:pStyle w:val="PL"/>
      </w:pPr>
      <w:r>
        <w:t xml:space="preserve">        eventInfo:</w:t>
      </w:r>
    </w:p>
    <w:p w14:paraId="21284DA3" w14:textId="77777777" w:rsidR="00096F30" w:rsidRDefault="00096F30" w:rsidP="00096F30">
      <w:pPr>
        <w:pStyle w:val="PL"/>
      </w:pPr>
      <w:r>
        <w:t xml:space="preserve">          $ref: '#/components/schemas/EventInfo'</w:t>
      </w:r>
    </w:p>
    <w:p w14:paraId="22372CE0" w14:textId="77777777" w:rsidR="00096F30" w:rsidRDefault="00096F30" w:rsidP="00096F30">
      <w:pPr>
        <w:pStyle w:val="PL"/>
      </w:pPr>
      <w:r>
        <w:t xml:space="preserve">      required:</w:t>
      </w:r>
    </w:p>
    <w:p w14:paraId="39C14BDE" w14:textId="77777777" w:rsidR="00096F30" w:rsidRDefault="00096F30" w:rsidP="00096F30">
      <w:pPr>
        <w:pStyle w:val="PL"/>
      </w:pPr>
      <w:r>
        <w:t xml:space="preserve">        - subscription</w:t>
      </w:r>
    </w:p>
    <w:p w14:paraId="478849DB" w14:textId="77777777" w:rsidR="00096F30" w:rsidRDefault="00096F30" w:rsidP="00096F30">
      <w:pPr>
        <w:pStyle w:val="PL"/>
      </w:pPr>
      <w:r>
        <w:t xml:space="preserve">      oneOf:</w:t>
      </w:r>
    </w:p>
    <w:p w14:paraId="528637F7" w14:textId="77777777" w:rsidR="00096F30" w:rsidRDefault="00096F30" w:rsidP="00096F30">
      <w:pPr>
        <w:pStyle w:val="PL"/>
      </w:pPr>
      <w:r>
        <w:t xml:space="preserve">        - required: [gpsi]</w:t>
      </w:r>
    </w:p>
    <w:p w14:paraId="021DDDAB" w14:textId="77777777" w:rsidR="00096F30" w:rsidRDefault="00096F30" w:rsidP="00096F30">
      <w:pPr>
        <w:pStyle w:val="PL"/>
      </w:pPr>
      <w:r>
        <w:t xml:space="preserve">        - required: [externalGroupId]</w:t>
      </w:r>
    </w:p>
    <w:p w14:paraId="4ECDA1EB" w14:textId="77777777" w:rsidR="00096F30" w:rsidRDefault="00096F30" w:rsidP="00096F30">
      <w:pPr>
        <w:pStyle w:val="PL"/>
      </w:pPr>
      <w:r>
        <w:t xml:space="preserve">        - required: [anyUeInd]</w:t>
      </w:r>
    </w:p>
    <w:p w14:paraId="41C98213" w14:textId="77777777" w:rsidR="00096F30" w:rsidRDefault="00096F30" w:rsidP="00096F30">
      <w:pPr>
        <w:pStyle w:val="PL"/>
      </w:pPr>
      <w:r>
        <w:lastRenderedPageBreak/>
        <w:t xml:space="preserve">      anyOf:</w:t>
      </w:r>
    </w:p>
    <w:p w14:paraId="6A8FEB3E" w14:textId="77777777" w:rsidR="00096F30" w:rsidRDefault="00096F30" w:rsidP="00096F30">
      <w:pPr>
        <w:pStyle w:val="PL"/>
      </w:pPr>
      <w:r>
        <w:t xml:space="preserve">        - required: [reportEvent]</w:t>
      </w:r>
    </w:p>
    <w:p w14:paraId="2E408948" w14:textId="77777777" w:rsidR="00096F30" w:rsidRDefault="00096F30" w:rsidP="00096F30">
      <w:pPr>
        <w:pStyle w:val="PL"/>
      </w:pPr>
      <w:r>
        <w:t xml:space="preserve">        - required: [authResult]</w:t>
      </w:r>
    </w:p>
    <w:p w14:paraId="7CDF6E3D" w14:textId="77777777" w:rsidR="00096F30" w:rsidRDefault="00096F30" w:rsidP="00096F30">
      <w:pPr>
        <w:pStyle w:val="PL"/>
      </w:pPr>
      <w:r>
        <w:t xml:space="preserve">    TrafficDescriptorComponents:</w:t>
      </w:r>
    </w:p>
    <w:p w14:paraId="22950742" w14:textId="77777777" w:rsidR="00096F30" w:rsidRDefault="00096F30" w:rsidP="00096F30">
      <w:pPr>
        <w:pStyle w:val="PL"/>
      </w:pPr>
      <w:r>
        <w:t xml:space="preserve">      description: </w:t>
      </w:r>
      <w:r w:rsidRPr="00616A91">
        <w:t xml:space="preserve">Traffic descriptor </w:t>
      </w:r>
      <w:r>
        <w:t xml:space="preserve">components </w:t>
      </w:r>
      <w:r w:rsidRPr="00616A91">
        <w:t>for the requested URSP</w:t>
      </w:r>
      <w:r>
        <w:t>.</w:t>
      </w:r>
    </w:p>
    <w:p w14:paraId="4A44346F" w14:textId="77777777" w:rsidR="00096F30" w:rsidRDefault="00096F30" w:rsidP="00096F30">
      <w:pPr>
        <w:pStyle w:val="PL"/>
      </w:pPr>
      <w:r>
        <w:t xml:space="preserve">      type: object</w:t>
      </w:r>
    </w:p>
    <w:p w14:paraId="359C6EC6" w14:textId="77777777" w:rsidR="00096F30" w:rsidRDefault="00096F30" w:rsidP="00096F30">
      <w:pPr>
        <w:pStyle w:val="PL"/>
      </w:pPr>
      <w:r>
        <w:t xml:space="preserve">      properties:</w:t>
      </w:r>
    </w:p>
    <w:p w14:paraId="4D5283B6" w14:textId="77777777" w:rsidR="00096F30" w:rsidRDefault="00096F30" w:rsidP="00096F30">
      <w:pPr>
        <w:pStyle w:val="PL"/>
      </w:pPr>
      <w:r>
        <w:t xml:space="preserve">        appDescs:</w:t>
      </w:r>
    </w:p>
    <w:p w14:paraId="7193B887" w14:textId="77777777" w:rsidR="00096F30" w:rsidRDefault="00096F30" w:rsidP="00096F30">
      <w:pPr>
        <w:pStyle w:val="PL"/>
      </w:pPr>
      <w:r>
        <w:t xml:space="preserve">          type: object</w:t>
      </w:r>
    </w:p>
    <w:p w14:paraId="4B1B03F6" w14:textId="77777777" w:rsidR="00096F30" w:rsidRDefault="00096F30" w:rsidP="00096F30">
      <w:pPr>
        <w:pStyle w:val="PL"/>
      </w:pPr>
      <w:r>
        <w:t xml:space="preserve">          additionalProperties:</w:t>
      </w:r>
    </w:p>
    <w:p w14:paraId="6673C404" w14:textId="77777777" w:rsidR="00096F30" w:rsidRDefault="00096F30" w:rsidP="00096F30">
      <w:pPr>
        <w:pStyle w:val="PL"/>
      </w:pPr>
      <w:r>
        <w:t xml:space="preserve">            $ref: '</w:t>
      </w:r>
      <w:r w:rsidRPr="00833B33">
        <w:t>TS29522_5GLANParameterProvision.yaml</w:t>
      </w:r>
      <w:r>
        <w:t>#/components/schemas/AppDescriptor'</w:t>
      </w:r>
    </w:p>
    <w:p w14:paraId="0233AA85" w14:textId="77777777" w:rsidR="00096F30" w:rsidRDefault="00096F30" w:rsidP="00096F30">
      <w:pPr>
        <w:pStyle w:val="PL"/>
      </w:pPr>
      <w:r>
        <w:t xml:space="preserve">          minProperties: 1</w:t>
      </w:r>
    </w:p>
    <w:p w14:paraId="1321545C" w14:textId="77777777" w:rsidR="00096F30" w:rsidRDefault="00096F30" w:rsidP="00096F30">
      <w:pPr>
        <w:pStyle w:val="PL"/>
      </w:pPr>
      <w:r>
        <w:t xml:space="preserve">          description: Describes the operation systems and the corresponding applications for each operation systems. The key of map is osId.</w:t>
      </w:r>
    </w:p>
    <w:p w14:paraId="00AE0F11" w14:textId="77777777" w:rsidR="00096F30" w:rsidRDefault="00096F30" w:rsidP="00096F30">
      <w:pPr>
        <w:pStyle w:val="PL"/>
      </w:pPr>
      <w:r>
        <w:t xml:space="preserve">        flowDescs:</w:t>
      </w:r>
    </w:p>
    <w:p w14:paraId="3084A7CA" w14:textId="77777777" w:rsidR="00096F30" w:rsidRDefault="00096F30" w:rsidP="00096F30">
      <w:pPr>
        <w:pStyle w:val="PL"/>
      </w:pPr>
      <w:r>
        <w:t xml:space="preserve">          type: array</w:t>
      </w:r>
    </w:p>
    <w:p w14:paraId="6C25B517" w14:textId="77777777" w:rsidR="00096F30" w:rsidRDefault="00096F30" w:rsidP="00096F30">
      <w:pPr>
        <w:pStyle w:val="PL"/>
      </w:pPr>
      <w:r>
        <w:t xml:space="preserve">          items:</w:t>
      </w:r>
    </w:p>
    <w:p w14:paraId="7DA12E59" w14:textId="77777777" w:rsidR="00096F30" w:rsidRDefault="00096F30" w:rsidP="00096F30">
      <w:pPr>
        <w:pStyle w:val="PL"/>
      </w:pPr>
      <w:r>
        <w:t xml:space="preserve">            type: string</w:t>
      </w:r>
    </w:p>
    <w:p w14:paraId="2B7BFFA6" w14:textId="77777777" w:rsidR="00096F30" w:rsidRDefault="00096F30" w:rsidP="00096F30">
      <w:pPr>
        <w:pStyle w:val="PL"/>
      </w:pPr>
      <w:r>
        <w:t xml:space="preserve">          minItems: 1</w:t>
      </w:r>
    </w:p>
    <w:p w14:paraId="4F0B4BC2" w14:textId="77777777" w:rsidR="00096F30" w:rsidRDefault="00096F30" w:rsidP="00096F30">
      <w:pPr>
        <w:pStyle w:val="PL"/>
      </w:pPr>
      <w:r>
        <w:t xml:space="preserve">          description: Represents a 3-tuple with protocol, server ip and server port for UL/DL application traffic. The content of the string has the same encoding as the IPFilterRule AVP value as defined in IETF RFC 6733.</w:t>
      </w:r>
    </w:p>
    <w:p w14:paraId="7F66441D" w14:textId="77777777" w:rsidR="00096F30" w:rsidRDefault="00096F30" w:rsidP="00096F30">
      <w:pPr>
        <w:pStyle w:val="PL"/>
      </w:pPr>
      <w:r>
        <w:t xml:space="preserve">        domainDescs:</w:t>
      </w:r>
    </w:p>
    <w:p w14:paraId="1150094B" w14:textId="77777777" w:rsidR="00096F30" w:rsidRDefault="00096F30" w:rsidP="00096F30">
      <w:pPr>
        <w:pStyle w:val="PL"/>
      </w:pPr>
      <w:r>
        <w:t xml:space="preserve">          type: array</w:t>
      </w:r>
    </w:p>
    <w:p w14:paraId="4681465B" w14:textId="77777777" w:rsidR="00096F30" w:rsidRDefault="00096F30" w:rsidP="00096F30">
      <w:pPr>
        <w:pStyle w:val="PL"/>
      </w:pPr>
      <w:r>
        <w:t xml:space="preserve">          items:</w:t>
      </w:r>
    </w:p>
    <w:p w14:paraId="6874EF2B" w14:textId="77777777" w:rsidR="00096F30" w:rsidRDefault="00096F30" w:rsidP="00096F30">
      <w:pPr>
        <w:pStyle w:val="PL"/>
      </w:pPr>
      <w:r>
        <w:t xml:space="preserve">            type: string</w:t>
      </w:r>
    </w:p>
    <w:p w14:paraId="690823DA" w14:textId="77777777" w:rsidR="00096F30" w:rsidRDefault="00096F30" w:rsidP="00096F30">
      <w:pPr>
        <w:pStyle w:val="PL"/>
      </w:pPr>
      <w:r>
        <w:t xml:space="preserve">          minItems: 1</w:t>
      </w:r>
    </w:p>
    <w:p w14:paraId="78545D39" w14:textId="77777777" w:rsidR="00096F30" w:rsidRDefault="00096F30" w:rsidP="00096F30">
      <w:pPr>
        <w:pStyle w:val="PL"/>
      </w:pPr>
      <w:r>
        <w:t xml:space="preserve">          description: </w:t>
      </w:r>
      <w:r w:rsidRPr="00F420DC">
        <w:t>FQDN(s) or a regular expression which are used as a domain name matching criteria</w:t>
      </w:r>
      <w:r>
        <w:t>.</w:t>
      </w:r>
    </w:p>
    <w:p w14:paraId="57895DA6" w14:textId="77777777" w:rsidR="00096F30" w:rsidRDefault="00096F30" w:rsidP="00096F30">
      <w:pPr>
        <w:pStyle w:val="PL"/>
      </w:pPr>
      <w:r>
        <w:t xml:space="preserve">        ethFlowDescs:</w:t>
      </w:r>
    </w:p>
    <w:p w14:paraId="4BDA9294" w14:textId="77777777" w:rsidR="00096F30" w:rsidRDefault="00096F30" w:rsidP="00096F30">
      <w:pPr>
        <w:pStyle w:val="PL"/>
      </w:pPr>
      <w:r>
        <w:t xml:space="preserve">          type: array</w:t>
      </w:r>
    </w:p>
    <w:p w14:paraId="1B36197A" w14:textId="77777777" w:rsidR="00096F30" w:rsidRDefault="00096F30" w:rsidP="00096F30">
      <w:pPr>
        <w:pStyle w:val="PL"/>
      </w:pPr>
      <w:r>
        <w:t xml:space="preserve">          items:</w:t>
      </w:r>
    </w:p>
    <w:p w14:paraId="057C0B68" w14:textId="77777777" w:rsidR="00096F30" w:rsidRDefault="00096F30" w:rsidP="00096F30">
      <w:pPr>
        <w:pStyle w:val="PL"/>
      </w:pPr>
      <w:r>
        <w:t xml:space="preserve">            $ref: 'TS29514_Npcf_PolicyAuthorization.yaml#/components/schemas/EthFlowDescription'</w:t>
      </w:r>
    </w:p>
    <w:p w14:paraId="02CE3D19" w14:textId="77777777" w:rsidR="00096F30" w:rsidRDefault="00096F30" w:rsidP="00096F30">
      <w:pPr>
        <w:pStyle w:val="PL"/>
      </w:pPr>
      <w:r>
        <w:t xml:space="preserve">          minItems: 1</w:t>
      </w:r>
    </w:p>
    <w:p w14:paraId="3D0A90EB" w14:textId="77777777" w:rsidR="00096F30" w:rsidRDefault="00096F30" w:rsidP="00096F30">
      <w:pPr>
        <w:pStyle w:val="PL"/>
      </w:pPr>
      <w:r>
        <w:t xml:space="preserve">          description: </w:t>
      </w:r>
      <w:r w:rsidRPr="00F420DC">
        <w:t>Descriptor(s) for destination information of non-IP traffic in which only ethernet flow description is defined</w:t>
      </w:r>
      <w:r>
        <w:t>.</w:t>
      </w:r>
    </w:p>
    <w:p w14:paraId="596660FD" w14:textId="77777777" w:rsidR="00096F30" w:rsidRDefault="00096F30" w:rsidP="00096F30">
      <w:pPr>
        <w:pStyle w:val="PL"/>
      </w:pPr>
      <w:r>
        <w:t xml:space="preserve">        dnns:</w:t>
      </w:r>
    </w:p>
    <w:p w14:paraId="47A39DAE" w14:textId="77777777" w:rsidR="00096F30" w:rsidRDefault="00096F30" w:rsidP="00096F30">
      <w:pPr>
        <w:pStyle w:val="PL"/>
      </w:pPr>
      <w:r>
        <w:t xml:space="preserve">          type: array</w:t>
      </w:r>
    </w:p>
    <w:p w14:paraId="6AE4F8E5" w14:textId="77777777" w:rsidR="00096F30" w:rsidRDefault="00096F30" w:rsidP="00096F30">
      <w:pPr>
        <w:pStyle w:val="PL"/>
      </w:pPr>
      <w:r>
        <w:t xml:space="preserve">          items:</w:t>
      </w:r>
    </w:p>
    <w:p w14:paraId="6D2D5D7A" w14:textId="77777777" w:rsidR="00096F30" w:rsidRDefault="00096F30" w:rsidP="00096F30">
      <w:pPr>
        <w:pStyle w:val="PL"/>
      </w:pPr>
      <w:r>
        <w:t xml:space="preserve">            $ref: 'TS29571_CommonData.yaml#/components/schemas/Dnn'</w:t>
      </w:r>
    </w:p>
    <w:p w14:paraId="00680DEE" w14:textId="77777777" w:rsidR="00096F30" w:rsidRDefault="00096F30" w:rsidP="00096F30">
      <w:pPr>
        <w:pStyle w:val="PL"/>
      </w:pPr>
      <w:r>
        <w:t xml:space="preserve">          minItems: 1</w:t>
      </w:r>
    </w:p>
    <w:p w14:paraId="32EB19A3" w14:textId="77777777" w:rsidR="00096F30" w:rsidRDefault="00096F30" w:rsidP="00096F30">
      <w:pPr>
        <w:pStyle w:val="PL"/>
      </w:pPr>
      <w:r>
        <w:t xml:space="preserve">          description: </w:t>
      </w:r>
      <w:r w:rsidRPr="000A21E8">
        <w:t>This is matched against the DNN information provided by the application</w:t>
      </w:r>
      <w:r>
        <w:t>.</w:t>
      </w:r>
    </w:p>
    <w:p w14:paraId="00434236" w14:textId="77777777" w:rsidR="00096F30" w:rsidRDefault="00096F30" w:rsidP="00096F30">
      <w:pPr>
        <w:pStyle w:val="PL"/>
      </w:pPr>
      <w:r>
        <w:t xml:space="preserve">        connCaps:</w:t>
      </w:r>
    </w:p>
    <w:p w14:paraId="2F4FB1C3" w14:textId="77777777" w:rsidR="00096F30" w:rsidRDefault="00096F30" w:rsidP="00096F30">
      <w:pPr>
        <w:pStyle w:val="PL"/>
      </w:pPr>
      <w:r>
        <w:t xml:space="preserve">          type: array</w:t>
      </w:r>
    </w:p>
    <w:p w14:paraId="1F635CC3" w14:textId="77777777" w:rsidR="00096F30" w:rsidRDefault="00096F30" w:rsidP="00096F30">
      <w:pPr>
        <w:pStyle w:val="PL"/>
      </w:pPr>
      <w:r>
        <w:t xml:space="preserve">          items:</w:t>
      </w:r>
    </w:p>
    <w:p w14:paraId="41EA5B50" w14:textId="77777777" w:rsidR="00096F30" w:rsidRDefault="00096F30" w:rsidP="00096F30">
      <w:pPr>
        <w:pStyle w:val="PL"/>
      </w:pPr>
      <w:r>
        <w:t xml:space="preserve">            $ref: '#/components/schemas/ConnectionCapabilities'</w:t>
      </w:r>
    </w:p>
    <w:p w14:paraId="56BDE7EC" w14:textId="77777777" w:rsidR="00096F30" w:rsidRDefault="00096F30" w:rsidP="00096F30">
      <w:pPr>
        <w:pStyle w:val="PL"/>
      </w:pPr>
      <w:r>
        <w:t xml:space="preserve">          minItems: 1</w:t>
      </w:r>
    </w:p>
    <w:p w14:paraId="4E773D19" w14:textId="77777777" w:rsidR="00096F30" w:rsidRDefault="00096F30" w:rsidP="00096F30">
      <w:pPr>
        <w:pStyle w:val="PL"/>
      </w:pPr>
      <w:r>
        <w:t xml:space="preserve">          description: </w:t>
      </w:r>
      <w:r w:rsidRPr="00F36B7A">
        <w:t>This is matched against the information provided by a UE application when it requests a network connection with certain capabilities</w:t>
      </w:r>
      <w:r>
        <w:t>.</w:t>
      </w:r>
    </w:p>
    <w:p w14:paraId="4F6FC54B" w14:textId="77777777" w:rsidR="00096F30" w:rsidRDefault="00096F30" w:rsidP="00096F30">
      <w:pPr>
        <w:pStyle w:val="PL"/>
      </w:pPr>
      <w:r>
        <w:t xml:space="preserve">      anyOf:</w:t>
      </w:r>
    </w:p>
    <w:p w14:paraId="0DF0A697" w14:textId="77777777" w:rsidR="00096F30" w:rsidRDefault="00096F30" w:rsidP="00096F30">
      <w:pPr>
        <w:pStyle w:val="PL"/>
      </w:pPr>
      <w:r>
        <w:t xml:space="preserve">        - required: [appDescs]</w:t>
      </w:r>
    </w:p>
    <w:p w14:paraId="6433A840" w14:textId="77777777" w:rsidR="00096F30" w:rsidRDefault="00096F30" w:rsidP="00096F30">
      <w:pPr>
        <w:pStyle w:val="PL"/>
      </w:pPr>
      <w:r>
        <w:t xml:space="preserve">        - required: [flowDescs]</w:t>
      </w:r>
    </w:p>
    <w:p w14:paraId="2CCA7E56" w14:textId="77777777" w:rsidR="00096F30" w:rsidRDefault="00096F30" w:rsidP="00096F30">
      <w:pPr>
        <w:pStyle w:val="PL"/>
      </w:pPr>
      <w:r>
        <w:t xml:space="preserve">        - required: [domainDescs]</w:t>
      </w:r>
    </w:p>
    <w:p w14:paraId="6F5D6FF9" w14:textId="77777777" w:rsidR="00096F30" w:rsidRDefault="00096F30" w:rsidP="00096F30">
      <w:pPr>
        <w:pStyle w:val="PL"/>
      </w:pPr>
      <w:r>
        <w:t xml:space="preserve">        - required: [ethFlowDescs]</w:t>
      </w:r>
    </w:p>
    <w:p w14:paraId="6E9D8F47" w14:textId="77777777" w:rsidR="00096F30" w:rsidRDefault="00096F30" w:rsidP="00096F30">
      <w:pPr>
        <w:pStyle w:val="PL"/>
      </w:pPr>
      <w:r>
        <w:t xml:space="preserve">        - required: [dnns]</w:t>
      </w:r>
    </w:p>
    <w:p w14:paraId="2D8E7F52" w14:textId="77777777" w:rsidR="00096F30" w:rsidRDefault="00096F30" w:rsidP="00096F30">
      <w:pPr>
        <w:pStyle w:val="PL"/>
      </w:pPr>
      <w:r w:rsidRPr="00F52218">
        <w:t xml:space="preserve">        - required: [</w:t>
      </w:r>
      <w:r>
        <w:t>connCaps</w:t>
      </w:r>
      <w:r w:rsidRPr="00F52218">
        <w:t>]</w:t>
      </w:r>
    </w:p>
    <w:p w14:paraId="4EB72F40" w14:textId="77777777" w:rsidR="00096F30" w:rsidRDefault="00096F30" w:rsidP="00096F30">
      <w:pPr>
        <w:pStyle w:val="PL"/>
      </w:pPr>
      <w:r>
        <w:t xml:space="preserve">    AuthorizationResult:</w:t>
      </w:r>
    </w:p>
    <w:p w14:paraId="649C8882" w14:textId="77777777" w:rsidR="00096F30" w:rsidRDefault="00096F30" w:rsidP="00096F30">
      <w:pPr>
        <w:pStyle w:val="PL"/>
      </w:pPr>
      <w:r>
        <w:t xml:space="preserve">      anyOf:</w:t>
      </w:r>
    </w:p>
    <w:p w14:paraId="642DD065" w14:textId="77777777" w:rsidR="00096F30" w:rsidRDefault="00096F30" w:rsidP="00096F30">
      <w:pPr>
        <w:pStyle w:val="PL"/>
      </w:pPr>
      <w:r>
        <w:t xml:space="preserve">      - type: string</w:t>
      </w:r>
    </w:p>
    <w:p w14:paraId="4CA0A57B" w14:textId="77777777" w:rsidR="00096F30" w:rsidRDefault="00096F30" w:rsidP="00096F30">
      <w:pPr>
        <w:pStyle w:val="PL"/>
      </w:pPr>
      <w:r>
        <w:t xml:space="preserve">        enum:</w:t>
      </w:r>
    </w:p>
    <w:p w14:paraId="49F94403" w14:textId="77777777" w:rsidR="00096F30" w:rsidRDefault="00096F30" w:rsidP="00096F30">
      <w:pPr>
        <w:pStyle w:val="PL"/>
      </w:pPr>
      <w:r>
        <w:t xml:space="preserve">          - AUTH_REVOKED</w:t>
      </w:r>
    </w:p>
    <w:p w14:paraId="7AB3093E" w14:textId="77777777" w:rsidR="00096F30" w:rsidRDefault="00096F30" w:rsidP="00096F30">
      <w:pPr>
        <w:pStyle w:val="PL"/>
      </w:pPr>
      <w:r>
        <w:t xml:space="preserve">      - type: string</w:t>
      </w:r>
    </w:p>
    <w:p w14:paraId="41768DC7" w14:textId="77777777" w:rsidR="00096F30" w:rsidRDefault="00096F30" w:rsidP="00096F30">
      <w:pPr>
        <w:pStyle w:val="PL"/>
      </w:pPr>
      <w:r>
        <w:t xml:space="preserve">        description: &gt;</w:t>
      </w:r>
    </w:p>
    <w:p w14:paraId="7C29E7AD" w14:textId="77777777" w:rsidR="00096F30" w:rsidRDefault="00096F30" w:rsidP="00096F30">
      <w:pPr>
        <w:pStyle w:val="PL"/>
      </w:pPr>
      <w:r>
        <w:t xml:space="preserve">          This string i</w:t>
      </w:r>
      <w:r w:rsidRPr="00846829">
        <w:t>ndicate</w:t>
      </w:r>
      <w:r>
        <w:t>s</w:t>
      </w:r>
      <w:r w:rsidRPr="00846829">
        <w:t xml:space="preserve"> NEF notify the AF about the service parameters authorization</w:t>
      </w:r>
    </w:p>
    <w:p w14:paraId="6EA9D6A0" w14:textId="77777777" w:rsidR="00096F30" w:rsidRDefault="00096F30" w:rsidP="00096F30">
      <w:pPr>
        <w:pStyle w:val="PL"/>
      </w:pPr>
      <w:r>
        <w:t xml:space="preserve">         </w:t>
      </w:r>
      <w:r w:rsidRPr="00846829">
        <w:t xml:space="preserve"> updates result</w:t>
      </w:r>
      <w:r>
        <w:t>.</w:t>
      </w:r>
    </w:p>
    <w:p w14:paraId="049B9EDB" w14:textId="77777777" w:rsidR="00096F30" w:rsidRDefault="00096F30" w:rsidP="00096F30">
      <w:pPr>
        <w:pStyle w:val="PL"/>
      </w:pPr>
      <w:r>
        <w:t xml:space="preserve">      description: |</w:t>
      </w:r>
    </w:p>
    <w:p w14:paraId="6129EC3B" w14:textId="77777777" w:rsidR="00096F30" w:rsidRDefault="00096F30" w:rsidP="00096F30">
      <w:pPr>
        <w:pStyle w:val="PL"/>
      </w:pPr>
      <w:r>
        <w:t xml:space="preserve">        Possible values are:</w:t>
      </w:r>
    </w:p>
    <w:p w14:paraId="205887E0" w14:textId="77777777" w:rsidR="00096F30" w:rsidRDefault="00096F30" w:rsidP="00096F30">
      <w:pPr>
        <w:pStyle w:val="PL"/>
      </w:pPr>
      <w:r>
        <w:t xml:space="preserve">        - AUTH_REVOKED: </w:t>
      </w:r>
      <w:r w:rsidRPr="00846829">
        <w:t>Indicated the service parameters authorization is revoked</w:t>
      </w:r>
      <w:r>
        <w:t>.</w:t>
      </w:r>
    </w:p>
    <w:p w14:paraId="7F615A30" w14:textId="77777777" w:rsidR="00096F30" w:rsidRDefault="00096F30" w:rsidP="00096F30">
      <w:pPr>
        <w:pStyle w:val="PL"/>
      </w:pPr>
      <w:r>
        <w:t xml:space="preserve">    EventInfo:</w:t>
      </w:r>
    </w:p>
    <w:p w14:paraId="54CDDE05" w14:textId="77777777" w:rsidR="00096F30" w:rsidRDefault="00096F30" w:rsidP="00096F30">
      <w:pPr>
        <w:pStyle w:val="PL"/>
      </w:pPr>
      <w:r>
        <w:t xml:space="preserve">      description: Indicates the event information.</w:t>
      </w:r>
    </w:p>
    <w:p w14:paraId="78CB45F2" w14:textId="77777777" w:rsidR="00096F30" w:rsidRDefault="00096F30" w:rsidP="00096F30">
      <w:pPr>
        <w:pStyle w:val="PL"/>
      </w:pPr>
      <w:r>
        <w:t xml:space="preserve">      type: object</w:t>
      </w:r>
    </w:p>
    <w:p w14:paraId="294756D7" w14:textId="77777777" w:rsidR="00096F30" w:rsidRDefault="00096F30" w:rsidP="00096F30">
      <w:pPr>
        <w:pStyle w:val="PL"/>
      </w:pPr>
      <w:r>
        <w:t xml:space="preserve">      properties:</w:t>
      </w:r>
    </w:p>
    <w:p w14:paraId="30DB4EBF" w14:textId="77777777" w:rsidR="00096F30" w:rsidRDefault="00096F30" w:rsidP="00096F30">
      <w:pPr>
        <w:pStyle w:val="PL"/>
      </w:pPr>
      <w:r>
        <w:t xml:space="preserve">        failureCause:</w:t>
      </w:r>
    </w:p>
    <w:p w14:paraId="6868CAA7" w14:textId="77777777" w:rsidR="00096F30" w:rsidRDefault="00096F30" w:rsidP="00096F30">
      <w:pPr>
        <w:pStyle w:val="PL"/>
      </w:pPr>
      <w:r>
        <w:t xml:space="preserve">          $ref: '#/components/schemas/Failure'</w:t>
      </w:r>
    </w:p>
    <w:p w14:paraId="17335DA2" w14:textId="77777777" w:rsidR="00096F30" w:rsidRDefault="00096F30" w:rsidP="00096F30">
      <w:pPr>
        <w:pStyle w:val="PL"/>
      </w:pPr>
      <w:r>
        <w:t xml:space="preserve">    Failure:</w:t>
      </w:r>
    </w:p>
    <w:p w14:paraId="289BD816" w14:textId="77777777" w:rsidR="00096F30" w:rsidRDefault="00096F30" w:rsidP="00096F30">
      <w:pPr>
        <w:pStyle w:val="PL"/>
      </w:pPr>
      <w:r>
        <w:t xml:space="preserve">      oneOf:</w:t>
      </w:r>
    </w:p>
    <w:p w14:paraId="7DBD7B5C" w14:textId="77777777" w:rsidR="00096F30" w:rsidRDefault="00096F30" w:rsidP="00096F30">
      <w:pPr>
        <w:pStyle w:val="PL"/>
      </w:pPr>
      <w:r>
        <w:t xml:space="preserve">      - type: string</w:t>
      </w:r>
    </w:p>
    <w:p w14:paraId="6932818A" w14:textId="77777777" w:rsidR="00096F30" w:rsidRDefault="00096F30" w:rsidP="00096F30">
      <w:pPr>
        <w:pStyle w:val="PL"/>
      </w:pPr>
      <w:r>
        <w:t xml:space="preserve">        enum:</w:t>
      </w:r>
    </w:p>
    <w:p w14:paraId="51A0748E" w14:textId="77777777" w:rsidR="00096F30" w:rsidRDefault="00096F30" w:rsidP="00096F30">
      <w:pPr>
        <w:pStyle w:val="PL"/>
      </w:pPr>
      <w:r>
        <w:lastRenderedPageBreak/>
        <w:t xml:space="preserve">          - </w:t>
      </w:r>
      <w:r w:rsidRPr="00D91862">
        <w:t>UNSPECIFIED</w:t>
      </w:r>
    </w:p>
    <w:p w14:paraId="13A45B3B" w14:textId="77777777" w:rsidR="00096F30" w:rsidRDefault="00096F30" w:rsidP="00096F30">
      <w:pPr>
        <w:pStyle w:val="PL"/>
      </w:pPr>
      <w:r w:rsidRPr="008A37C8">
        <w:t xml:space="preserve">          - UE_</w:t>
      </w:r>
      <w:r>
        <w:t>NOT_REACHABLE</w:t>
      </w:r>
    </w:p>
    <w:p w14:paraId="234CB2A3" w14:textId="77777777" w:rsidR="00096F30" w:rsidRDefault="00096F30" w:rsidP="00096F30">
      <w:pPr>
        <w:pStyle w:val="PL"/>
      </w:pPr>
      <w:r w:rsidRPr="008A37C8">
        <w:t xml:space="preserve">          - U</w:t>
      </w:r>
      <w:r>
        <w:t>NKNOWN</w:t>
      </w:r>
    </w:p>
    <w:p w14:paraId="506DE6A3" w14:textId="77777777" w:rsidR="00096F30" w:rsidRDefault="00096F30" w:rsidP="00096F30">
      <w:pPr>
        <w:pStyle w:val="PL"/>
      </w:pPr>
      <w:r>
        <w:t xml:space="preserve">      - type: string</w:t>
      </w:r>
    </w:p>
    <w:p w14:paraId="2335E9BC" w14:textId="77777777" w:rsidR="00096F30" w:rsidRDefault="00096F30" w:rsidP="00096F30">
      <w:pPr>
        <w:pStyle w:val="PL"/>
      </w:pPr>
      <w:r>
        <w:t xml:space="preserve">        description: &gt;</w:t>
      </w:r>
    </w:p>
    <w:p w14:paraId="6654A810" w14:textId="77777777" w:rsidR="00096F30" w:rsidRDefault="00096F30" w:rsidP="00096F30">
      <w:pPr>
        <w:pStyle w:val="PL"/>
      </w:pPr>
      <w:r>
        <w:t xml:space="preserve">          This string </w:t>
      </w:r>
      <w:r w:rsidRPr="00D91862">
        <w:t>represents the failure reason for the unsuccessful result</w:t>
      </w:r>
      <w:r>
        <w:t xml:space="preserve">. </w:t>
      </w:r>
      <w:r w:rsidRPr="00274E45">
        <w:t xml:space="preserve">May </w:t>
      </w:r>
      <w:r>
        <w:t>be</w:t>
      </w:r>
    </w:p>
    <w:p w14:paraId="58C054B0" w14:textId="77777777" w:rsidR="00096F30" w:rsidRDefault="00096F30" w:rsidP="00096F30">
      <w:pPr>
        <w:pStyle w:val="PL"/>
      </w:pPr>
      <w:r>
        <w:t xml:space="preserve">          </w:t>
      </w:r>
      <w:r w:rsidRPr="00274E45">
        <w:t xml:space="preserve">present if the reported afSubEvent </w:t>
      </w:r>
      <w:r>
        <w:t xml:space="preserve">attribute </w:t>
      </w:r>
      <w:r w:rsidRPr="00274E45">
        <w:t>is "UNSUCCESS_UE_POL_DEL_SP"</w:t>
      </w:r>
      <w:r>
        <w:t>.</w:t>
      </w:r>
    </w:p>
    <w:p w14:paraId="657DCCD6" w14:textId="77777777" w:rsidR="00096F30" w:rsidRDefault="00096F30" w:rsidP="00096F30">
      <w:pPr>
        <w:pStyle w:val="PL"/>
      </w:pPr>
      <w:r>
        <w:t xml:space="preserve">      description: |</w:t>
      </w:r>
    </w:p>
    <w:p w14:paraId="262812F9" w14:textId="77777777" w:rsidR="00096F30" w:rsidRDefault="00096F30" w:rsidP="00096F30">
      <w:pPr>
        <w:pStyle w:val="PL"/>
      </w:pPr>
      <w:r>
        <w:t xml:space="preserve">        Possible values are:</w:t>
      </w:r>
    </w:p>
    <w:p w14:paraId="6A6C9D24" w14:textId="77777777" w:rsidR="00096F30" w:rsidRDefault="00096F30" w:rsidP="00096F30">
      <w:pPr>
        <w:pStyle w:val="PL"/>
      </w:pPr>
      <w:r>
        <w:t xml:space="preserve">        - UNSPECIFIED: </w:t>
      </w:r>
      <w:r w:rsidRPr="00D91862">
        <w:t>Indicates the PCF received the UE sent UE policy delivery service cause #111 (Protocol error, unspecified)</w:t>
      </w:r>
      <w:r>
        <w:t>.</w:t>
      </w:r>
    </w:p>
    <w:p w14:paraId="63D5613E" w14:textId="77777777" w:rsidR="00096F30" w:rsidRDefault="00096F30" w:rsidP="00096F30">
      <w:pPr>
        <w:pStyle w:val="PL"/>
      </w:pPr>
      <w:r w:rsidRPr="001F52A9">
        <w:t xml:space="preserve">        - UE_</w:t>
      </w:r>
      <w:r>
        <w:t>NOT_REACHABLE</w:t>
      </w:r>
      <w:r w:rsidRPr="001F52A9">
        <w:t xml:space="preserve">: </w:t>
      </w:r>
      <w:r w:rsidRPr="00F4322A">
        <w:t>Indicates the PCF received the notification from the AMF that the UE is not reachable</w:t>
      </w:r>
      <w:r w:rsidRPr="001F52A9">
        <w:t>.</w:t>
      </w:r>
    </w:p>
    <w:p w14:paraId="0C006856" w14:textId="77777777" w:rsidR="00096F30" w:rsidRDefault="00096F30" w:rsidP="00096F30">
      <w:pPr>
        <w:pStyle w:val="PL"/>
      </w:pPr>
      <w:r w:rsidRPr="001F52A9">
        <w:t xml:space="preserve">        - U</w:t>
      </w:r>
      <w:r>
        <w:t>NKNOWN</w:t>
      </w:r>
      <w:r w:rsidRPr="001F52A9">
        <w:t xml:space="preserve">: </w:t>
      </w:r>
      <w:r w:rsidRPr="00F4322A">
        <w:t>Indicates unknown reasons upon no response from the UE, e.g. UPDS message type is not defined or not implemented by the UE, or not compatible with the UPDS state, in which the UE shall ignore the UPDS message</w:t>
      </w:r>
      <w:r w:rsidRPr="001F52A9">
        <w:t>.</w:t>
      </w:r>
    </w:p>
    <w:p w14:paraId="06AF526F" w14:textId="77777777" w:rsidR="00096F30" w:rsidRDefault="00096F30" w:rsidP="00096F30">
      <w:pPr>
        <w:pStyle w:val="PL"/>
      </w:pPr>
      <w:r>
        <w:t xml:space="preserve">    ConnectionCapabilities:</w:t>
      </w:r>
    </w:p>
    <w:p w14:paraId="0EFA1FBA" w14:textId="77777777" w:rsidR="00096F30" w:rsidRDefault="00096F30" w:rsidP="00096F30">
      <w:pPr>
        <w:pStyle w:val="PL"/>
      </w:pPr>
      <w:r>
        <w:t xml:space="preserve">      anyOf:</w:t>
      </w:r>
    </w:p>
    <w:p w14:paraId="2C9FED46" w14:textId="77777777" w:rsidR="00096F30" w:rsidRDefault="00096F30" w:rsidP="00096F30">
      <w:pPr>
        <w:pStyle w:val="PL"/>
      </w:pPr>
      <w:r>
        <w:t xml:space="preserve">      - type: string</w:t>
      </w:r>
    </w:p>
    <w:p w14:paraId="0E5E73F2" w14:textId="77777777" w:rsidR="00096F30" w:rsidRDefault="00096F30" w:rsidP="00096F30">
      <w:pPr>
        <w:pStyle w:val="PL"/>
      </w:pPr>
      <w:r>
        <w:t xml:space="preserve">        enum:</w:t>
      </w:r>
    </w:p>
    <w:p w14:paraId="5892B266" w14:textId="77777777" w:rsidR="00096F30" w:rsidRDefault="00096F30" w:rsidP="00096F30">
      <w:pPr>
        <w:pStyle w:val="PL"/>
      </w:pPr>
      <w:r>
        <w:t xml:space="preserve">          - IMS</w:t>
      </w:r>
    </w:p>
    <w:p w14:paraId="0ED2E8B2" w14:textId="77777777" w:rsidR="00096F30" w:rsidRDefault="00096F30" w:rsidP="00096F30">
      <w:pPr>
        <w:pStyle w:val="PL"/>
      </w:pPr>
      <w:r>
        <w:t xml:space="preserve">          - MMS</w:t>
      </w:r>
    </w:p>
    <w:p w14:paraId="4C35AEE2" w14:textId="77777777" w:rsidR="00096F30" w:rsidRDefault="00096F30" w:rsidP="00096F30">
      <w:pPr>
        <w:pStyle w:val="PL"/>
      </w:pPr>
      <w:r>
        <w:t xml:space="preserve">          - SUPL</w:t>
      </w:r>
    </w:p>
    <w:p w14:paraId="4282F31C" w14:textId="77777777" w:rsidR="00096F30" w:rsidRDefault="00096F30" w:rsidP="00096F30">
      <w:pPr>
        <w:pStyle w:val="PL"/>
      </w:pPr>
      <w:r>
        <w:t xml:space="preserve">          - Internet</w:t>
      </w:r>
    </w:p>
    <w:p w14:paraId="34B55F4D" w14:textId="77777777" w:rsidR="00096F30" w:rsidRDefault="00096F30" w:rsidP="00096F30">
      <w:pPr>
        <w:pStyle w:val="PL"/>
      </w:pPr>
      <w:r>
        <w:t xml:space="preserve">      - type: string</w:t>
      </w:r>
    </w:p>
    <w:p w14:paraId="2D15D68E" w14:textId="77777777" w:rsidR="00096F30" w:rsidRDefault="00096F30" w:rsidP="00096F30">
      <w:pPr>
        <w:pStyle w:val="PL"/>
      </w:pPr>
      <w:r>
        <w:t xml:space="preserve">        description: &gt;</w:t>
      </w:r>
    </w:p>
    <w:p w14:paraId="39D4C74C" w14:textId="77777777" w:rsidR="00096F30" w:rsidRDefault="00096F30" w:rsidP="00096F30">
      <w:pPr>
        <w:pStyle w:val="PL"/>
      </w:pPr>
      <w:r>
        <w:t xml:space="preserve">          This string provides forward-compatibility with future</w:t>
      </w:r>
    </w:p>
    <w:p w14:paraId="32EE93EA" w14:textId="77777777" w:rsidR="00096F30" w:rsidRDefault="00096F30" w:rsidP="00096F30">
      <w:pPr>
        <w:pStyle w:val="PL"/>
      </w:pPr>
      <w:r>
        <w:t xml:space="preserve">          extensions to the enumeration but is not used to encode</w:t>
      </w:r>
    </w:p>
    <w:p w14:paraId="05AD41AB" w14:textId="77777777" w:rsidR="00096F30" w:rsidRDefault="00096F30" w:rsidP="00096F30">
      <w:pPr>
        <w:pStyle w:val="PL"/>
      </w:pPr>
      <w:r>
        <w:t xml:space="preserve">          content defined in the present version of this API.</w:t>
      </w:r>
    </w:p>
    <w:p w14:paraId="62BCDF70" w14:textId="77777777" w:rsidR="00096F30" w:rsidRDefault="00096F30" w:rsidP="00096F30">
      <w:pPr>
        <w:pStyle w:val="PL"/>
      </w:pPr>
      <w:r>
        <w:t xml:space="preserve">      description: &gt;</w:t>
      </w:r>
    </w:p>
    <w:p w14:paraId="02D4ACE0" w14:textId="77777777" w:rsidR="00096F30" w:rsidRDefault="00096F30" w:rsidP="00096F30">
      <w:pPr>
        <w:pStyle w:val="PL"/>
      </w:pPr>
      <w:r>
        <w:t xml:space="preserve">        Possible values are</w:t>
      </w:r>
    </w:p>
    <w:p w14:paraId="33F8B10B" w14:textId="77777777" w:rsidR="00096F30" w:rsidRDefault="00096F30" w:rsidP="00096F30">
      <w:pPr>
        <w:pStyle w:val="PL"/>
      </w:pPr>
      <w:r>
        <w:t xml:space="preserve">          - IMS: </w:t>
      </w:r>
      <w:r w:rsidRPr="00771E50">
        <w:t>Indicates the connection capability to support IMS service.</w:t>
      </w:r>
    </w:p>
    <w:p w14:paraId="66ACB828" w14:textId="77777777" w:rsidR="00096F30" w:rsidRDefault="00096F30" w:rsidP="00096F30">
      <w:pPr>
        <w:pStyle w:val="PL"/>
      </w:pPr>
      <w:r>
        <w:t xml:space="preserve">          - MMS: Indicates the connection capability to support MMS service.</w:t>
      </w:r>
    </w:p>
    <w:p w14:paraId="0B21BA1D" w14:textId="77777777" w:rsidR="00096F30" w:rsidRDefault="00096F30" w:rsidP="00096F30">
      <w:pPr>
        <w:pStyle w:val="PL"/>
      </w:pPr>
      <w:r>
        <w:t xml:space="preserve">          - SUPL: Indicates the connection capability to support SUPL service.</w:t>
      </w:r>
    </w:p>
    <w:p w14:paraId="27EDAD5F" w14:textId="77777777" w:rsidR="00096F30" w:rsidRDefault="00096F30" w:rsidP="00096F30">
      <w:pPr>
        <w:pStyle w:val="PL"/>
      </w:pPr>
      <w:r>
        <w:t xml:space="preserve">          - Internet:</w:t>
      </w:r>
      <w:r w:rsidRPr="00771E50">
        <w:t xml:space="preserve"> Indicates the connection capability to support </w:t>
      </w:r>
      <w:r>
        <w:t>Internet</w:t>
      </w:r>
      <w:r w:rsidRPr="00771E50">
        <w:t xml:space="preserve"> service.</w:t>
      </w:r>
    </w:p>
    <w:bookmarkEnd w:id="12"/>
    <w:bookmarkEnd w:id="13"/>
    <w:bookmarkEnd w:id="14"/>
    <w:bookmarkEnd w:id="15"/>
    <w:bookmarkEnd w:id="16"/>
    <w:bookmarkEnd w:id="17"/>
    <w:bookmarkEnd w:id="18"/>
    <w:bookmarkEnd w:id="19"/>
    <w:bookmarkEnd w:id="20"/>
    <w:p w14:paraId="0D3FACB3" w14:textId="77777777" w:rsidR="00090FAB" w:rsidRDefault="00090FAB" w:rsidP="00090FAB">
      <w:pPr>
        <w:pStyle w:val="PL"/>
      </w:pP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575AC" w14:textId="77777777" w:rsidR="00656DC7" w:rsidRDefault="00656DC7">
      <w:r>
        <w:separator/>
      </w:r>
    </w:p>
  </w:endnote>
  <w:endnote w:type="continuationSeparator" w:id="0">
    <w:p w14:paraId="67B83998" w14:textId="77777777" w:rsidR="00656DC7" w:rsidRDefault="00656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EF949" w14:textId="77777777" w:rsidR="00656DC7" w:rsidRDefault="00656DC7">
      <w:r>
        <w:separator/>
      </w:r>
    </w:p>
  </w:footnote>
  <w:footnote w:type="continuationSeparator" w:id="0">
    <w:p w14:paraId="708F6B78" w14:textId="77777777" w:rsidR="00656DC7" w:rsidRDefault="00656D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94D52" w:rsidRDefault="00A94D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94D52" w:rsidRDefault="00A94D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94D52" w:rsidRDefault="00A94D5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94D52" w:rsidRDefault="00A94D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3"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7"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8"/>
  </w:num>
  <w:num w:numId="2">
    <w:abstractNumId w:val="26"/>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5"/>
  </w:num>
  <w:num w:numId="6">
    <w:abstractNumId w:val="16"/>
  </w:num>
  <w:num w:numId="7">
    <w:abstractNumId w:val="21"/>
  </w:num>
  <w:num w:numId="8">
    <w:abstractNumId w:val="17"/>
  </w:num>
  <w:num w:numId="9">
    <w:abstractNumId w:val="7"/>
  </w:num>
  <w:num w:numId="10">
    <w:abstractNumId w:val="14"/>
  </w:num>
  <w:num w:numId="11">
    <w:abstractNumId w:val="0"/>
    <w:lvlOverride w:ilvl="0">
      <w:lvl w:ilvl="0">
        <w:start w:val="1"/>
        <w:numFmt w:val="bullet"/>
        <w:lvlText w:val=""/>
        <w:legacy w:legacy="1" w:legacySpace="0" w:legacyIndent="283"/>
        <w:lvlJc w:val="left"/>
        <w:pPr>
          <w:ind w:left="567" w:hanging="283"/>
        </w:pPr>
        <w:rPr>
          <w:rFonts w:ascii="Arial" w:hAnsi="Arial" w:cs="Arial" w:hint="default"/>
        </w:rPr>
      </w:lvl>
    </w:lvlOverride>
  </w:num>
  <w:num w:numId="12">
    <w:abstractNumId w:val="10"/>
  </w:num>
  <w:num w:numId="13">
    <w:abstractNumId w:val="9"/>
  </w:num>
  <w:num w:numId="14">
    <w:abstractNumId w:val="8"/>
  </w:num>
  <w:num w:numId="15">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6">
    <w:abstractNumId w:val="24"/>
  </w:num>
  <w:num w:numId="17">
    <w:abstractNumId w:val="15"/>
  </w:num>
  <w:num w:numId="18">
    <w:abstractNumId w:val="12"/>
  </w:num>
  <w:num w:numId="19">
    <w:abstractNumId w:val="3"/>
  </w:num>
  <w:num w:numId="20">
    <w:abstractNumId w:val="6"/>
  </w:num>
  <w:num w:numId="21">
    <w:abstractNumId w:val="5"/>
  </w:num>
  <w:num w:numId="22">
    <w:abstractNumId w:val="23"/>
  </w:num>
  <w:num w:numId="23">
    <w:abstractNumId w:val="20"/>
  </w:num>
  <w:num w:numId="24">
    <w:abstractNumId w:val="22"/>
  </w:num>
  <w:num w:numId="25">
    <w:abstractNumId w:val="4"/>
  </w:num>
  <w:num w:numId="26">
    <w:abstractNumId w:val="13"/>
  </w:num>
  <w:num w:numId="27">
    <w:abstractNumId w:val="1"/>
  </w:num>
  <w:num w:numId="28">
    <w:abstractNumId w:val="27"/>
  </w:num>
  <w:num w:numId="29">
    <w:abstractNumId w:val="19"/>
  </w:num>
  <w:num w:numId="30">
    <w:abstractNumId w:val="28"/>
  </w:num>
  <w:num w:numId="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w15:presenceInfo w15:providerId="None" w15:userId="[Ericsson] Wenliang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7C6"/>
    <w:rsid w:val="000117FA"/>
    <w:rsid w:val="00014214"/>
    <w:rsid w:val="00017D3E"/>
    <w:rsid w:val="00027283"/>
    <w:rsid w:val="000300EB"/>
    <w:rsid w:val="00030236"/>
    <w:rsid w:val="00031C78"/>
    <w:rsid w:val="00032D47"/>
    <w:rsid w:val="00033228"/>
    <w:rsid w:val="00033438"/>
    <w:rsid w:val="00034084"/>
    <w:rsid w:val="000351D0"/>
    <w:rsid w:val="00035404"/>
    <w:rsid w:val="000375D8"/>
    <w:rsid w:val="0003770A"/>
    <w:rsid w:val="0004066F"/>
    <w:rsid w:val="000440D1"/>
    <w:rsid w:val="000450BB"/>
    <w:rsid w:val="00046C4E"/>
    <w:rsid w:val="00055FEE"/>
    <w:rsid w:val="000610A7"/>
    <w:rsid w:val="00074692"/>
    <w:rsid w:val="00081203"/>
    <w:rsid w:val="000824D7"/>
    <w:rsid w:val="0008333A"/>
    <w:rsid w:val="000849F0"/>
    <w:rsid w:val="00090FAB"/>
    <w:rsid w:val="0009260F"/>
    <w:rsid w:val="00096F30"/>
    <w:rsid w:val="000A03A6"/>
    <w:rsid w:val="000A0978"/>
    <w:rsid w:val="000A4E32"/>
    <w:rsid w:val="000B05C1"/>
    <w:rsid w:val="000C286E"/>
    <w:rsid w:val="000C4005"/>
    <w:rsid w:val="000C47FE"/>
    <w:rsid w:val="000D4354"/>
    <w:rsid w:val="000D59D6"/>
    <w:rsid w:val="000E1715"/>
    <w:rsid w:val="000E3F93"/>
    <w:rsid w:val="000E5B0F"/>
    <w:rsid w:val="000E5B31"/>
    <w:rsid w:val="000E6463"/>
    <w:rsid w:val="000E721B"/>
    <w:rsid w:val="000F57FA"/>
    <w:rsid w:val="00107D26"/>
    <w:rsid w:val="0011204A"/>
    <w:rsid w:val="00114584"/>
    <w:rsid w:val="00114913"/>
    <w:rsid w:val="001151D5"/>
    <w:rsid w:val="00116BD7"/>
    <w:rsid w:val="001175E2"/>
    <w:rsid w:val="00117D41"/>
    <w:rsid w:val="00121E1E"/>
    <w:rsid w:val="0012596A"/>
    <w:rsid w:val="00131604"/>
    <w:rsid w:val="001343B9"/>
    <w:rsid w:val="00135293"/>
    <w:rsid w:val="0013595B"/>
    <w:rsid w:val="00135AD0"/>
    <w:rsid w:val="001378C8"/>
    <w:rsid w:val="00140C67"/>
    <w:rsid w:val="00140E37"/>
    <w:rsid w:val="0014191D"/>
    <w:rsid w:val="00146CBD"/>
    <w:rsid w:val="00151598"/>
    <w:rsid w:val="00151840"/>
    <w:rsid w:val="00151915"/>
    <w:rsid w:val="00152119"/>
    <w:rsid w:val="0015290F"/>
    <w:rsid w:val="00155591"/>
    <w:rsid w:val="00160D12"/>
    <w:rsid w:val="001624BD"/>
    <w:rsid w:val="00164CD4"/>
    <w:rsid w:val="0017575F"/>
    <w:rsid w:val="00176B77"/>
    <w:rsid w:val="00180ACE"/>
    <w:rsid w:val="001815A7"/>
    <w:rsid w:val="001832F2"/>
    <w:rsid w:val="001838FB"/>
    <w:rsid w:val="00184736"/>
    <w:rsid w:val="001866A5"/>
    <w:rsid w:val="00194B54"/>
    <w:rsid w:val="001A40F6"/>
    <w:rsid w:val="001A61C8"/>
    <w:rsid w:val="001B35B2"/>
    <w:rsid w:val="001B39D1"/>
    <w:rsid w:val="001B555F"/>
    <w:rsid w:val="001C3C69"/>
    <w:rsid w:val="001C55A2"/>
    <w:rsid w:val="001C681B"/>
    <w:rsid w:val="001D2A3B"/>
    <w:rsid w:val="001D540A"/>
    <w:rsid w:val="001D58EE"/>
    <w:rsid w:val="001D603D"/>
    <w:rsid w:val="001E18A1"/>
    <w:rsid w:val="001E4D67"/>
    <w:rsid w:val="001E566B"/>
    <w:rsid w:val="001E6742"/>
    <w:rsid w:val="001F02BF"/>
    <w:rsid w:val="001F27EA"/>
    <w:rsid w:val="001F52A9"/>
    <w:rsid w:val="001F6928"/>
    <w:rsid w:val="002015C3"/>
    <w:rsid w:val="0020713E"/>
    <w:rsid w:val="00211F1B"/>
    <w:rsid w:val="002127C7"/>
    <w:rsid w:val="00212EA9"/>
    <w:rsid w:val="002151D1"/>
    <w:rsid w:val="00215CDB"/>
    <w:rsid w:val="00222F21"/>
    <w:rsid w:val="00223DEF"/>
    <w:rsid w:val="00227C1C"/>
    <w:rsid w:val="00230F78"/>
    <w:rsid w:val="0023166A"/>
    <w:rsid w:val="00234C2D"/>
    <w:rsid w:val="00235803"/>
    <w:rsid w:val="00237114"/>
    <w:rsid w:val="00240C74"/>
    <w:rsid w:val="00244A63"/>
    <w:rsid w:val="002522CC"/>
    <w:rsid w:val="002539C5"/>
    <w:rsid w:val="00256B01"/>
    <w:rsid w:val="00261228"/>
    <w:rsid w:val="002643D0"/>
    <w:rsid w:val="0027798A"/>
    <w:rsid w:val="00277D67"/>
    <w:rsid w:val="00283772"/>
    <w:rsid w:val="00285766"/>
    <w:rsid w:val="0029131A"/>
    <w:rsid w:val="002922C9"/>
    <w:rsid w:val="002A658D"/>
    <w:rsid w:val="002A7875"/>
    <w:rsid w:val="002A79B1"/>
    <w:rsid w:val="002B00E0"/>
    <w:rsid w:val="002C31E2"/>
    <w:rsid w:val="002C77E8"/>
    <w:rsid w:val="002D0991"/>
    <w:rsid w:val="002D0E47"/>
    <w:rsid w:val="002D3492"/>
    <w:rsid w:val="002D3F72"/>
    <w:rsid w:val="002D5329"/>
    <w:rsid w:val="002D573A"/>
    <w:rsid w:val="002F02AA"/>
    <w:rsid w:val="002F0C0F"/>
    <w:rsid w:val="002F1FAA"/>
    <w:rsid w:val="002F4334"/>
    <w:rsid w:val="002F4B97"/>
    <w:rsid w:val="00301104"/>
    <w:rsid w:val="003039A0"/>
    <w:rsid w:val="003063DB"/>
    <w:rsid w:val="003067AA"/>
    <w:rsid w:val="00307AC3"/>
    <w:rsid w:val="00315BCD"/>
    <w:rsid w:val="00316068"/>
    <w:rsid w:val="00316234"/>
    <w:rsid w:val="00316E31"/>
    <w:rsid w:val="00320662"/>
    <w:rsid w:val="00320A1A"/>
    <w:rsid w:val="00322282"/>
    <w:rsid w:val="003226C5"/>
    <w:rsid w:val="003234EB"/>
    <w:rsid w:val="00327F72"/>
    <w:rsid w:val="0033097E"/>
    <w:rsid w:val="003430A5"/>
    <w:rsid w:val="00345DFB"/>
    <w:rsid w:val="00346C84"/>
    <w:rsid w:val="00350FB1"/>
    <w:rsid w:val="00351DBC"/>
    <w:rsid w:val="0035565F"/>
    <w:rsid w:val="003573BC"/>
    <w:rsid w:val="00362A2C"/>
    <w:rsid w:val="00373C92"/>
    <w:rsid w:val="003875E3"/>
    <w:rsid w:val="003A0BCA"/>
    <w:rsid w:val="003A4EFA"/>
    <w:rsid w:val="003A59E6"/>
    <w:rsid w:val="003A7254"/>
    <w:rsid w:val="003A7E12"/>
    <w:rsid w:val="003D1F21"/>
    <w:rsid w:val="003D407B"/>
    <w:rsid w:val="003D6018"/>
    <w:rsid w:val="003E2E43"/>
    <w:rsid w:val="003E341C"/>
    <w:rsid w:val="003E57F9"/>
    <w:rsid w:val="003E729C"/>
    <w:rsid w:val="0040555D"/>
    <w:rsid w:val="004149DC"/>
    <w:rsid w:val="004151F6"/>
    <w:rsid w:val="00417D81"/>
    <w:rsid w:val="00422624"/>
    <w:rsid w:val="00436D5E"/>
    <w:rsid w:val="004403ED"/>
    <w:rsid w:val="0044339F"/>
    <w:rsid w:val="0044692A"/>
    <w:rsid w:val="004608E5"/>
    <w:rsid w:val="00462524"/>
    <w:rsid w:val="0046279A"/>
    <w:rsid w:val="00463484"/>
    <w:rsid w:val="004707B0"/>
    <w:rsid w:val="004764BE"/>
    <w:rsid w:val="00483418"/>
    <w:rsid w:val="004836CF"/>
    <w:rsid w:val="0048400D"/>
    <w:rsid w:val="0049193C"/>
    <w:rsid w:val="00493962"/>
    <w:rsid w:val="00494820"/>
    <w:rsid w:val="004A418A"/>
    <w:rsid w:val="004A7AD3"/>
    <w:rsid w:val="004C16F3"/>
    <w:rsid w:val="004C2873"/>
    <w:rsid w:val="004D1498"/>
    <w:rsid w:val="004F1E07"/>
    <w:rsid w:val="004F3BF8"/>
    <w:rsid w:val="00503126"/>
    <w:rsid w:val="00503A4C"/>
    <w:rsid w:val="005065E6"/>
    <w:rsid w:val="00512E63"/>
    <w:rsid w:val="0051789F"/>
    <w:rsid w:val="00523E02"/>
    <w:rsid w:val="00524C4E"/>
    <w:rsid w:val="00530847"/>
    <w:rsid w:val="0053089F"/>
    <w:rsid w:val="00532617"/>
    <w:rsid w:val="005428DE"/>
    <w:rsid w:val="005447FB"/>
    <w:rsid w:val="005477A9"/>
    <w:rsid w:val="00547C99"/>
    <w:rsid w:val="00555445"/>
    <w:rsid w:val="00556820"/>
    <w:rsid w:val="00557D07"/>
    <w:rsid w:val="00563588"/>
    <w:rsid w:val="00567256"/>
    <w:rsid w:val="005818D8"/>
    <w:rsid w:val="0058652E"/>
    <w:rsid w:val="00592D3A"/>
    <w:rsid w:val="005A0811"/>
    <w:rsid w:val="005A2282"/>
    <w:rsid w:val="005A25BF"/>
    <w:rsid w:val="005A28BF"/>
    <w:rsid w:val="005A37CD"/>
    <w:rsid w:val="005A7EFE"/>
    <w:rsid w:val="005B0769"/>
    <w:rsid w:val="005B4B6B"/>
    <w:rsid w:val="005B56A9"/>
    <w:rsid w:val="005B58A8"/>
    <w:rsid w:val="005C07E4"/>
    <w:rsid w:val="005C23EC"/>
    <w:rsid w:val="005C2991"/>
    <w:rsid w:val="005D093A"/>
    <w:rsid w:val="005D33C0"/>
    <w:rsid w:val="005D79C1"/>
    <w:rsid w:val="005E0409"/>
    <w:rsid w:val="00606C69"/>
    <w:rsid w:val="00612A35"/>
    <w:rsid w:val="00614031"/>
    <w:rsid w:val="00622A9C"/>
    <w:rsid w:val="006305AD"/>
    <w:rsid w:val="006405C6"/>
    <w:rsid w:val="00640B8F"/>
    <w:rsid w:val="00641CA3"/>
    <w:rsid w:val="006422B3"/>
    <w:rsid w:val="0064528C"/>
    <w:rsid w:val="00656DC7"/>
    <w:rsid w:val="0065758D"/>
    <w:rsid w:val="00660565"/>
    <w:rsid w:val="00660718"/>
    <w:rsid w:val="00663245"/>
    <w:rsid w:val="0066336B"/>
    <w:rsid w:val="00680FC5"/>
    <w:rsid w:val="00681A30"/>
    <w:rsid w:val="00682EEF"/>
    <w:rsid w:val="006838BA"/>
    <w:rsid w:val="00684F52"/>
    <w:rsid w:val="00690D17"/>
    <w:rsid w:val="00692727"/>
    <w:rsid w:val="0069448A"/>
    <w:rsid w:val="0069779E"/>
    <w:rsid w:val="006B071B"/>
    <w:rsid w:val="006B2609"/>
    <w:rsid w:val="006B2957"/>
    <w:rsid w:val="006B471E"/>
    <w:rsid w:val="006B5B12"/>
    <w:rsid w:val="006C2601"/>
    <w:rsid w:val="006C27C7"/>
    <w:rsid w:val="006C392D"/>
    <w:rsid w:val="006C4178"/>
    <w:rsid w:val="006C4D40"/>
    <w:rsid w:val="006C4E99"/>
    <w:rsid w:val="006C4F00"/>
    <w:rsid w:val="006D0230"/>
    <w:rsid w:val="006D3739"/>
    <w:rsid w:val="006D7759"/>
    <w:rsid w:val="006E5078"/>
    <w:rsid w:val="006E7874"/>
    <w:rsid w:val="006F3CC5"/>
    <w:rsid w:val="006F494A"/>
    <w:rsid w:val="006F7963"/>
    <w:rsid w:val="007021E2"/>
    <w:rsid w:val="00704388"/>
    <w:rsid w:val="00707398"/>
    <w:rsid w:val="00716695"/>
    <w:rsid w:val="00721251"/>
    <w:rsid w:val="007312CF"/>
    <w:rsid w:val="007333F2"/>
    <w:rsid w:val="00733773"/>
    <w:rsid w:val="00735118"/>
    <w:rsid w:val="00737BD1"/>
    <w:rsid w:val="007420F5"/>
    <w:rsid w:val="00743031"/>
    <w:rsid w:val="00743ED2"/>
    <w:rsid w:val="007469E0"/>
    <w:rsid w:val="007474A9"/>
    <w:rsid w:val="007515E1"/>
    <w:rsid w:val="0076189B"/>
    <w:rsid w:val="0076492B"/>
    <w:rsid w:val="00764EA6"/>
    <w:rsid w:val="00771EF2"/>
    <w:rsid w:val="00772975"/>
    <w:rsid w:val="00774508"/>
    <w:rsid w:val="00774B6B"/>
    <w:rsid w:val="00775F80"/>
    <w:rsid w:val="0078048B"/>
    <w:rsid w:val="00784600"/>
    <w:rsid w:val="00784E7E"/>
    <w:rsid w:val="007850CB"/>
    <w:rsid w:val="0079446F"/>
    <w:rsid w:val="007A0BEF"/>
    <w:rsid w:val="007A3939"/>
    <w:rsid w:val="007A4EEC"/>
    <w:rsid w:val="007A6531"/>
    <w:rsid w:val="007A68A7"/>
    <w:rsid w:val="007C2918"/>
    <w:rsid w:val="007C2AC1"/>
    <w:rsid w:val="007C7042"/>
    <w:rsid w:val="007D5E48"/>
    <w:rsid w:val="007D6B61"/>
    <w:rsid w:val="007E601A"/>
    <w:rsid w:val="007E60BB"/>
    <w:rsid w:val="007F429B"/>
    <w:rsid w:val="007F70CB"/>
    <w:rsid w:val="00804E36"/>
    <w:rsid w:val="00806C83"/>
    <w:rsid w:val="00806E75"/>
    <w:rsid w:val="0080707E"/>
    <w:rsid w:val="00807223"/>
    <w:rsid w:val="00810046"/>
    <w:rsid w:val="00812C0D"/>
    <w:rsid w:val="00814703"/>
    <w:rsid w:val="00815421"/>
    <w:rsid w:val="00815E04"/>
    <w:rsid w:val="00817F35"/>
    <w:rsid w:val="0082525A"/>
    <w:rsid w:val="00826C7A"/>
    <w:rsid w:val="0082777B"/>
    <w:rsid w:val="00830F2B"/>
    <w:rsid w:val="00831FAA"/>
    <w:rsid w:val="00833FC7"/>
    <w:rsid w:val="00835465"/>
    <w:rsid w:val="0083657B"/>
    <w:rsid w:val="008378E4"/>
    <w:rsid w:val="0084152A"/>
    <w:rsid w:val="008439D3"/>
    <w:rsid w:val="00845878"/>
    <w:rsid w:val="00846829"/>
    <w:rsid w:val="00850CB5"/>
    <w:rsid w:val="008569D8"/>
    <w:rsid w:val="008615C1"/>
    <w:rsid w:val="00861FF1"/>
    <w:rsid w:val="00862DB7"/>
    <w:rsid w:val="00864BFE"/>
    <w:rsid w:val="0086618C"/>
    <w:rsid w:val="0087144F"/>
    <w:rsid w:val="008A37C8"/>
    <w:rsid w:val="008B09ED"/>
    <w:rsid w:val="008B0F55"/>
    <w:rsid w:val="008B5A34"/>
    <w:rsid w:val="008B7E80"/>
    <w:rsid w:val="008C0CA9"/>
    <w:rsid w:val="008C1208"/>
    <w:rsid w:val="008C12B5"/>
    <w:rsid w:val="008C2674"/>
    <w:rsid w:val="008C6891"/>
    <w:rsid w:val="008D46C0"/>
    <w:rsid w:val="008E0BC8"/>
    <w:rsid w:val="008E1BDC"/>
    <w:rsid w:val="008E2A46"/>
    <w:rsid w:val="008E439A"/>
    <w:rsid w:val="008E60E7"/>
    <w:rsid w:val="008E6F83"/>
    <w:rsid w:val="008E6FB6"/>
    <w:rsid w:val="008F69D2"/>
    <w:rsid w:val="0090013F"/>
    <w:rsid w:val="00900A1A"/>
    <w:rsid w:val="00902340"/>
    <w:rsid w:val="0091215E"/>
    <w:rsid w:val="00914AC2"/>
    <w:rsid w:val="00926317"/>
    <w:rsid w:val="00926868"/>
    <w:rsid w:val="00937B75"/>
    <w:rsid w:val="009400D0"/>
    <w:rsid w:val="00943DD7"/>
    <w:rsid w:val="0094415B"/>
    <w:rsid w:val="00946BBD"/>
    <w:rsid w:val="009602E0"/>
    <w:rsid w:val="00970984"/>
    <w:rsid w:val="0097167A"/>
    <w:rsid w:val="009727A2"/>
    <w:rsid w:val="00974C89"/>
    <w:rsid w:val="00980FC8"/>
    <w:rsid w:val="0098110F"/>
    <w:rsid w:val="00983F1F"/>
    <w:rsid w:val="00983F76"/>
    <w:rsid w:val="00984C7A"/>
    <w:rsid w:val="00990108"/>
    <w:rsid w:val="00994FB0"/>
    <w:rsid w:val="00996A97"/>
    <w:rsid w:val="00996FC6"/>
    <w:rsid w:val="009A2A48"/>
    <w:rsid w:val="009A4E2B"/>
    <w:rsid w:val="009A649D"/>
    <w:rsid w:val="009B403A"/>
    <w:rsid w:val="009B4C51"/>
    <w:rsid w:val="009B7FAB"/>
    <w:rsid w:val="009C6149"/>
    <w:rsid w:val="009C65B4"/>
    <w:rsid w:val="009C66A6"/>
    <w:rsid w:val="009D4E28"/>
    <w:rsid w:val="009D58B8"/>
    <w:rsid w:val="009F566C"/>
    <w:rsid w:val="00A032AC"/>
    <w:rsid w:val="00A04D1D"/>
    <w:rsid w:val="00A11749"/>
    <w:rsid w:val="00A212FA"/>
    <w:rsid w:val="00A2308A"/>
    <w:rsid w:val="00A25E72"/>
    <w:rsid w:val="00A27E84"/>
    <w:rsid w:val="00A31914"/>
    <w:rsid w:val="00A32654"/>
    <w:rsid w:val="00A3407C"/>
    <w:rsid w:val="00A371EF"/>
    <w:rsid w:val="00A40F98"/>
    <w:rsid w:val="00A41DA1"/>
    <w:rsid w:val="00A43299"/>
    <w:rsid w:val="00A432EE"/>
    <w:rsid w:val="00A57143"/>
    <w:rsid w:val="00A575EE"/>
    <w:rsid w:val="00A57C72"/>
    <w:rsid w:val="00A702D0"/>
    <w:rsid w:val="00A70564"/>
    <w:rsid w:val="00A8498E"/>
    <w:rsid w:val="00A868C4"/>
    <w:rsid w:val="00A941F4"/>
    <w:rsid w:val="00A94D52"/>
    <w:rsid w:val="00AA02BB"/>
    <w:rsid w:val="00AA08DB"/>
    <w:rsid w:val="00AA1BDA"/>
    <w:rsid w:val="00AA46E5"/>
    <w:rsid w:val="00AB3257"/>
    <w:rsid w:val="00AB4C55"/>
    <w:rsid w:val="00AC0179"/>
    <w:rsid w:val="00AC0315"/>
    <w:rsid w:val="00AC2911"/>
    <w:rsid w:val="00AC6C91"/>
    <w:rsid w:val="00AD3CC9"/>
    <w:rsid w:val="00AD66A1"/>
    <w:rsid w:val="00AE007F"/>
    <w:rsid w:val="00AE19C6"/>
    <w:rsid w:val="00AE5A95"/>
    <w:rsid w:val="00B05013"/>
    <w:rsid w:val="00B07307"/>
    <w:rsid w:val="00B07DF8"/>
    <w:rsid w:val="00B13774"/>
    <w:rsid w:val="00B16FFC"/>
    <w:rsid w:val="00B213BA"/>
    <w:rsid w:val="00B2337F"/>
    <w:rsid w:val="00B263DA"/>
    <w:rsid w:val="00B2646D"/>
    <w:rsid w:val="00B27D06"/>
    <w:rsid w:val="00B30480"/>
    <w:rsid w:val="00B33B4A"/>
    <w:rsid w:val="00B36340"/>
    <w:rsid w:val="00B3784A"/>
    <w:rsid w:val="00B42D0F"/>
    <w:rsid w:val="00B42E1B"/>
    <w:rsid w:val="00B47669"/>
    <w:rsid w:val="00B64DE7"/>
    <w:rsid w:val="00B75519"/>
    <w:rsid w:val="00B7637A"/>
    <w:rsid w:val="00B81C15"/>
    <w:rsid w:val="00B81E2B"/>
    <w:rsid w:val="00B83441"/>
    <w:rsid w:val="00B83D17"/>
    <w:rsid w:val="00B8420D"/>
    <w:rsid w:val="00B9344B"/>
    <w:rsid w:val="00B95257"/>
    <w:rsid w:val="00B96E21"/>
    <w:rsid w:val="00B96FD3"/>
    <w:rsid w:val="00BA1B69"/>
    <w:rsid w:val="00BA7926"/>
    <w:rsid w:val="00BC3F6B"/>
    <w:rsid w:val="00BC3FD2"/>
    <w:rsid w:val="00BD0BB3"/>
    <w:rsid w:val="00BD157C"/>
    <w:rsid w:val="00BD5261"/>
    <w:rsid w:val="00BE436E"/>
    <w:rsid w:val="00C00E6A"/>
    <w:rsid w:val="00C0178D"/>
    <w:rsid w:val="00C05760"/>
    <w:rsid w:val="00C070C3"/>
    <w:rsid w:val="00C12023"/>
    <w:rsid w:val="00C12F92"/>
    <w:rsid w:val="00C20BC6"/>
    <w:rsid w:val="00C22508"/>
    <w:rsid w:val="00C31D8E"/>
    <w:rsid w:val="00C3249B"/>
    <w:rsid w:val="00C363CE"/>
    <w:rsid w:val="00C434DB"/>
    <w:rsid w:val="00C47D6E"/>
    <w:rsid w:val="00C5267A"/>
    <w:rsid w:val="00C57AC7"/>
    <w:rsid w:val="00C60E7A"/>
    <w:rsid w:val="00C6220B"/>
    <w:rsid w:val="00C64652"/>
    <w:rsid w:val="00C6688E"/>
    <w:rsid w:val="00C71542"/>
    <w:rsid w:val="00C72023"/>
    <w:rsid w:val="00C80C45"/>
    <w:rsid w:val="00C832A7"/>
    <w:rsid w:val="00C83B78"/>
    <w:rsid w:val="00C87A19"/>
    <w:rsid w:val="00C90532"/>
    <w:rsid w:val="00C91AE2"/>
    <w:rsid w:val="00C92ABF"/>
    <w:rsid w:val="00C934CA"/>
    <w:rsid w:val="00CA606C"/>
    <w:rsid w:val="00CB1BB1"/>
    <w:rsid w:val="00CB25BA"/>
    <w:rsid w:val="00CC1DC1"/>
    <w:rsid w:val="00CC2BA2"/>
    <w:rsid w:val="00CC322E"/>
    <w:rsid w:val="00CD08AB"/>
    <w:rsid w:val="00CE40FA"/>
    <w:rsid w:val="00CF49E3"/>
    <w:rsid w:val="00D00B8A"/>
    <w:rsid w:val="00D1079B"/>
    <w:rsid w:val="00D11DBD"/>
    <w:rsid w:val="00D12BF8"/>
    <w:rsid w:val="00D200A2"/>
    <w:rsid w:val="00D208F5"/>
    <w:rsid w:val="00D231E1"/>
    <w:rsid w:val="00D2355E"/>
    <w:rsid w:val="00D244AC"/>
    <w:rsid w:val="00D478E4"/>
    <w:rsid w:val="00D51A67"/>
    <w:rsid w:val="00D524F5"/>
    <w:rsid w:val="00D5429F"/>
    <w:rsid w:val="00D54779"/>
    <w:rsid w:val="00D56CE8"/>
    <w:rsid w:val="00D60ABD"/>
    <w:rsid w:val="00D62B0D"/>
    <w:rsid w:val="00D65FE5"/>
    <w:rsid w:val="00D810EF"/>
    <w:rsid w:val="00D84DA1"/>
    <w:rsid w:val="00D91862"/>
    <w:rsid w:val="00D947F9"/>
    <w:rsid w:val="00D95019"/>
    <w:rsid w:val="00D969B8"/>
    <w:rsid w:val="00D96CB5"/>
    <w:rsid w:val="00DA2E21"/>
    <w:rsid w:val="00DB5D76"/>
    <w:rsid w:val="00DB6128"/>
    <w:rsid w:val="00DB69FD"/>
    <w:rsid w:val="00DC225E"/>
    <w:rsid w:val="00DC6332"/>
    <w:rsid w:val="00DD2042"/>
    <w:rsid w:val="00DD32AA"/>
    <w:rsid w:val="00DD383D"/>
    <w:rsid w:val="00DD3B1B"/>
    <w:rsid w:val="00DD7A36"/>
    <w:rsid w:val="00DE0185"/>
    <w:rsid w:val="00DE1C58"/>
    <w:rsid w:val="00DE20B8"/>
    <w:rsid w:val="00DE24EC"/>
    <w:rsid w:val="00DE5ABC"/>
    <w:rsid w:val="00DE758E"/>
    <w:rsid w:val="00DF35D9"/>
    <w:rsid w:val="00E021AA"/>
    <w:rsid w:val="00E02DAC"/>
    <w:rsid w:val="00E10269"/>
    <w:rsid w:val="00E1492C"/>
    <w:rsid w:val="00E159BB"/>
    <w:rsid w:val="00E25A71"/>
    <w:rsid w:val="00E36B5F"/>
    <w:rsid w:val="00E42238"/>
    <w:rsid w:val="00E43322"/>
    <w:rsid w:val="00E47FE7"/>
    <w:rsid w:val="00E521D7"/>
    <w:rsid w:val="00E5273E"/>
    <w:rsid w:val="00E60722"/>
    <w:rsid w:val="00E63DF8"/>
    <w:rsid w:val="00E652FE"/>
    <w:rsid w:val="00E74D53"/>
    <w:rsid w:val="00E8026F"/>
    <w:rsid w:val="00E90BDB"/>
    <w:rsid w:val="00E96EFB"/>
    <w:rsid w:val="00EA59DC"/>
    <w:rsid w:val="00EA749D"/>
    <w:rsid w:val="00EB56F4"/>
    <w:rsid w:val="00EC622C"/>
    <w:rsid w:val="00EC67CF"/>
    <w:rsid w:val="00ED1D3B"/>
    <w:rsid w:val="00ED29FA"/>
    <w:rsid w:val="00ED4AE2"/>
    <w:rsid w:val="00ED68CB"/>
    <w:rsid w:val="00EE509E"/>
    <w:rsid w:val="00EE7952"/>
    <w:rsid w:val="00EF2B30"/>
    <w:rsid w:val="00EF3FBA"/>
    <w:rsid w:val="00EF57D7"/>
    <w:rsid w:val="00EF67D2"/>
    <w:rsid w:val="00EF7A71"/>
    <w:rsid w:val="00F0277E"/>
    <w:rsid w:val="00F07389"/>
    <w:rsid w:val="00F17E34"/>
    <w:rsid w:val="00F25916"/>
    <w:rsid w:val="00F27B7B"/>
    <w:rsid w:val="00F4322A"/>
    <w:rsid w:val="00F45187"/>
    <w:rsid w:val="00F503F5"/>
    <w:rsid w:val="00F524A1"/>
    <w:rsid w:val="00F5404F"/>
    <w:rsid w:val="00F6239E"/>
    <w:rsid w:val="00F62E9D"/>
    <w:rsid w:val="00F72865"/>
    <w:rsid w:val="00F731CF"/>
    <w:rsid w:val="00F76B2F"/>
    <w:rsid w:val="00F776B1"/>
    <w:rsid w:val="00F82B23"/>
    <w:rsid w:val="00F84431"/>
    <w:rsid w:val="00F84A2A"/>
    <w:rsid w:val="00F96A9B"/>
    <w:rsid w:val="00F96C5B"/>
    <w:rsid w:val="00FA0B2D"/>
    <w:rsid w:val="00FA5E8A"/>
    <w:rsid w:val="00FA60F0"/>
    <w:rsid w:val="00FA7A88"/>
    <w:rsid w:val="00FA7DEE"/>
    <w:rsid w:val="00FB0422"/>
    <w:rsid w:val="00FB1917"/>
    <w:rsid w:val="00FB36F7"/>
    <w:rsid w:val="00FB428D"/>
    <w:rsid w:val="00FB578B"/>
    <w:rsid w:val="00FB647B"/>
    <w:rsid w:val="00FC3063"/>
    <w:rsid w:val="00FD274D"/>
    <w:rsid w:val="00FD3300"/>
    <w:rsid w:val="00FD3EA9"/>
    <w:rsid w:val="00FD4240"/>
    <w:rsid w:val="00FD7155"/>
    <w:rsid w:val="00FE3202"/>
    <w:rsid w:val="00FE670A"/>
    <w:rsid w:val="00FE705D"/>
    <w:rsid w:val="00FF0447"/>
    <w:rsid w:val="00FF230B"/>
    <w:rsid w:val="00FF2ED4"/>
    <w:rsid w:val="00FF38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31"/>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B763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12</Pages>
  <Words>4858</Words>
  <Characters>27693</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32487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Wenliang Xu</cp:lastModifiedBy>
  <cp:revision>9</cp:revision>
  <cp:lastPrinted>1900-01-01T08:00:00Z</cp:lastPrinted>
  <dcterms:created xsi:type="dcterms:W3CDTF">2022-03-17T03:50:00Z</dcterms:created>
  <dcterms:modified xsi:type="dcterms:W3CDTF">2022-03-30T03:07:00Z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